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4E6B8C3E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040BBB">
        <w:rPr>
          <w:b/>
          <w:noProof/>
          <w:sz w:val="24"/>
        </w:rPr>
        <w:t>0</w:t>
      </w:r>
      <w:r w:rsidR="00452293">
        <w:rPr>
          <w:b/>
          <w:noProof/>
          <w:sz w:val="24"/>
        </w:rPr>
        <w:t>774</w:t>
      </w:r>
    </w:p>
    <w:p w14:paraId="4B0A7A74" w14:textId="2E9EF339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E3065F">
        <w:rPr>
          <w:b/>
          <w:noProof/>
          <w:sz w:val="22"/>
          <w:szCs w:val="22"/>
        </w:rPr>
        <w:t>0</w:t>
      </w:r>
      <w:r w:rsidR="00452293">
        <w:rPr>
          <w:b/>
          <w:noProof/>
          <w:sz w:val="22"/>
          <w:szCs w:val="22"/>
        </w:rPr>
        <w:t>572</w:t>
      </w:r>
      <w:bookmarkStart w:id="0" w:name="_GoBack"/>
      <w:bookmarkEnd w:id="0"/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16B78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E687F" w:rsidRPr="00927C1B">
        <w:rPr>
          <w:rFonts w:ascii="Arial" w:hAnsi="Arial" w:cs="Arial"/>
          <w:b/>
        </w:rPr>
        <w:t xml:space="preserve">Huawei, </w:t>
      </w:r>
      <w:proofErr w:type="spellStart"/>
      <w:r w:rsidR="002E687F" w:rsidRPr="00927C1B">
        <w:rPr>
          <w:rFonts w:ascii="Arial" w:hAnsi="Arial" w:cs="Arial"/>
          <w:b/>
        </w:rPr>
        <w:t>HiSilicon</w:t>
      </w:r>
      <w:proofErr w:type="spellEnd"/>
    </w:p>
    <w:p w14:paraId="7A651A91" w14:textId="2473DEF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190827">
        <w:rPr>
          <w:rFonts w:ascii="Arial" w:hAnsi="Arial" w:cs="Arial" w:hint="eastAsia"/>
          <w:b/>
          <w:bCs/>
        </w:rPr>
        <w:t>pCR</w:t>
      </w:r>
      <w:proofErr w:type="spellEnd"/>
      <w:r w:rsidR="00190827">
        <w:rPr>
          <w:rFonts w:ascii="Arial" w:hAnsi="Arial" w:cs="Arial" w:hint="eastAsia"/>
          <w:b/>
          <w:bCs/>
        </w:rPr>
        <w:t xml:space="preserve"> on</w:t>
      </w:r>
      <w:r>
        <w:rPr>
          <w:rFonts w:ascii="Arial" w:hAnsi="Arial" w:cs="Arial"/>
          <w:b/>
          <w:bCs/>
        </w:rPr>
        <w:t xml:space="preserve"> </w:t>
      </w:r>
      <w:r w:rsidR="00DC2DDE" w:rsidRPr="00DC2DDE">
        <w:rPr>
          <w:rFonts w:ascii="Arial" w:hAnsi="Arial" w:cs="Arial"/>
          <w:b/>
          <w:bCs/>
        </w:rPr>
        <w:t xml:space="preserve">Solution of </w:t>
      </w:r>
      <w:r w:rsidR="002E687F" w:rsidRPr="002E687F">
        <w:rPr>
          <w:rFonts w:ascii="Arial" w:hAnsi="Arial" w:cs="Arial"/>
          <w:b/>
          <w:bCs/>
        </w:rPr>
        <w:t>Application calling service</w:t>
      </w:r>
    </w:p>
    <w:p w14:paraId="13B93593" w14:textId="0999DE3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2E687F">
        <w:rPr>
          <w:rFonts w:ascii="Arial" w:hAnsi="Arial" w:cs="Arial"/>
          <w:b/>
          <w:bCs/>
        </w:rPr>
        <w:t xml:space="preserve">3GPP TR 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2E687F">
        <w:rPr>
          <w:rFonts w:ascii="Arial" w:eastAsia="宋体" w:hAnsi="Arial" w:cs="Arial"/>
          <w:b/>
          <w:bCs/>
          <w:lang w:val="en-US" w:eastAsia="zh-CN"/>
        </w:rPr>
        <w:t>3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6D3BD2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2E687F">
        <w:rPr>
          <w:rFonts w:ascii="Arial" w:hAnsi="Arial" w:cs="Arial"/>
          <w:b/>
          <w:bCs/>
        </w:rPr>
        <w:t>.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EAE773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E687F">
        <w:rPr>
          <w:rFonts w:ascii="Arial" w:eastAsia="宋体" w:hAnsi="Arial" w:cs="Arial"/>
          <w:b/>
          <w:bCs/>
          <w:lang w:val="en-US" w:eastAsia="zh-CN"/>
        </w:rPr>
        <w:t>wanghan28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2E687F">
        <w:rPr>
          <w:rFonts w:ascii="Arial" w:eastAsia="宋体" w:hAnsi="Arial" w:cs="Arial"/>
          <w:b/>
          <w:bCs/>
          <w:lang w:val="en-US" w:eastAsia="zh-CN"/>
        </w:rPr>
        <w:t>huawei</w:t>
      </w:r>
      <w:r w:rsidR="002E687F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B515215" w:rsidR="00CD2478" w:rsidRPr="00215ABA" w:rsidRDefault="002E687F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 xml:space="preserve">olution of </w:t>
      </w:r>
      <w:r w:rsidRPr="002E687F">
        <w:rPr>
          <w:lang w:val="fr-FR"/>
        </w:rPr>
        <w:t>Application calling service based on eMMTel service enhanced with Data Channel</w:t>
      </w:r>
      <w:r>
        <w:rPr>
          <w:rFonts w:eastAsia="宋体" w:hint="eastAsia"/>
          <w:lang w:val="en-US" w:eastAsia="zh-CN"/>
        </w:rPr>
        <w:t xml:space="preserve"> which solves the Key Issue#</w:t>
      </w:r>
      <w:r>
        <w:rPr>
          <w:rFonts w:eastAsia="宋体"/>
          <w:lang w:val="en-US" w:eastAsia="zh-CN"/>
        </w:rPr>
        <w:t>1</w:t>
      </w:r>
      <w:r w:rsidR="000C6DAD">
        <w:rPr>
          <w:rFonts w:eastAsia="宋体"/>
          <w:lang w:val="en-US" w:eastAsia="zh-CN"/>
        </w:rPr>
        <w:t xml:space="preserve"> and </w:t>
      </w:r>
      <w:r w:rsidR="000C6DAD">
        <w:rPr>
          <w:rFonts w:eastAsia="宋体" w:hint="eastAsia"/>
          <w:lang w:val="en-US" w:eastAsia="zh-CN"/>
        </w:rPr>
        <w:t>Key Issue#</w:t>
      </w:r>
      <w:r w:rsidR="000C6DAD"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F7BBC6C" w:rsidR="00CD2478" w:rsidRPr="008A5E86" w:rsidRDefault="002E687F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3E8F5A6" w:rsidR="00CD2478" w:rsidRPr="008A5E86" w:rsidRDefault="002E687F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3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954E55B" w14:textId="2547D848" w:rsidR="00483CFF" w:rsidRDefault="00483CFF" w:rsidP="00483CFF">
      <w:pPr>
        <w:pStyle w:val="2"/>
        <w:rPr>
          <w:lang w:val="fr-FR"/>
        </w:rPr>
      </w:pPr>
      <w:bookmarkStart w:id="1" w:name="_Toc500949097"/>
      <w:bookmarkStart w:id="2" w:name="_Toc1792"/>
      <w:bookmarkStart w:id="3" w:name="_Toc18720"/>
      <w:bookmarkStart w:id="4" w:name="_Toc22214908"/>
      <w:bookmarkStart w:id="5" w:name="_Toc83"/>
      <w:bookmarkStart w:id="6" w:name="_Toc23254041"/>
      <w:bookmarkStart w:id="7" w:name="_Toc30938"/>
      <w:bookmarkStart w:id="8" w:name="_Toc24960"/>
      <w:r>
        <w:rPr>
          <w:rFonts w:hint="eastAsia"/>
          <w:lang w:val="fr-FR" w:eastAsia="zh-CN"/>
        </w:rPr>
        <w:t>8</w:t>
      </w:r>
      <w:r>
        <w:rPr>
          <w:lang w:val="fr-FR" w:eastAsia="zh-CN"/>
        </w:rPr>
        <w:t>.</w:t>
      </w:r>
      <w:r>
        <w:rPr>
          <w:rFonts w:hint="eastAsia"/>
          <w:lang w:val="fr-FR" w:eastAsia="zh-CN"/>
        </w:rPr>
        <w:t>X</w:t>
      </w:r>
      <w:r>
        <w:rPr>
          <w:rFonts w:hint="eastAsia"/>
          <w:lang w:val="fr-FR" w:eastAsia="ko-KR"/>
        </w:rPr>
        <w:tab/>
      </w:r>
      <w:r>
        <w:rPr>
          <w:lang w:val="fr-FR"/>
        </w:rPr>
        <w:t>Solution</w:t>
      </w:r>
      <w:r>
        <w:rPr>
          <w:rFonts w:hint="eastAsia"/>
          <w:lang w:val="fr-FR" w:eastAsia="zh-CN"/>
        </w:rPr>
        <w:t xml:space="preserve"> #</w:t>
      </w:r>
      <w:r>
        <w:rPr>
          <w:lang w:val="fr-FR" w:eastAsia="zh-CN"/>
        </w:rPr>
        <w:t>X</w:t>
      </w:r>
      <w:r>
        <w:rPr>
          <w:lang w:val="fr-FR"/>
        </w:rPr>
        <w:t xml:space="preserve">: </w:t>
      </w:r>
      <w:bookmarkEnd w:id="1"/>
      <w:ins w:id="9" w:author="Huawei-20240216" w:date="2024-02-17T15:01:00Z">
        <w:r w:rsidR="001B2CD2">
          <w:t xml:space="preserve">Application calling service </w:t>
        </w:r>
        <w:r w:rsidR="001B2CD2" w:rsidRPr="00A2008F">
          <w:t>between application and DCMTSI client</w:t>
        </w:r>
        <w:r w:rsidR="001B2CD2" w:rsidDel="001B2CD2">
          <w:rPr>
            <w:lang w:val="fr-FR"/>
          </w:rPr>
          <w:t xml:space="preserve"> </w:t>
        </w:r>
      </w:ins>
      <w:del w:id="10" w:author="Huawei-20240216" w:date="2024-02-17T15:01:00Z">
        <w:r w:rsidDel="001B2CD2">
          <w:rPr>
            <w:lang w:val="fr-FR"/>
          </w:rPr>
          <w:delText>&lt;Solution Title&gt;</w:delText>
        </w:r>
      </w:del>
      <w:bookmarkEnd w:id="2"/>
      <w:bookmarkEnd w:id="3"/>
      <w:bookmarkEnd w:id="4"/>
      <w:bookmarkEnd w:id="5"/>
      <w:bookmarkEnd w:id="6"/>
      <w:bookmarkEnd w:id="7"/>
      <w:bookmarkEnd w:id="8"/>
    </w:p>
    <w:p w14:paraId="28EFBC96" w14:textId="77777777" w:rsidR="00483CFF" w:rsidRDefault="00483CFF" w:rsidP="00483CFF">
      <w:pPr>
        <w:pStyle w:val="3"/>
        <w:rPr>
          <w:lang w:val="fr-FR"/>
        </w:rPr>
      </w:pPr>
      <w:bookmarkStart w:id="11" w:name="_Toc23299"/>
      <w:bookmarkStart w:id="12" w:name="_Toc23254042"/>
      <w:bookmarkStart w:id="13" w:name="_Toc26094"/>
      <w:bookmarkStart w:id="14" w:name="_Toc22214909"/>
      <w:bookmarkStart w:id="15" w:name="_Toc15175"/>
      <w:bookmarkStart w:id="16" w:name="_Toc500949099"/>
      <w:bookmarkStart w:id="17" w:name="_Toc13567"/>
      <w:bookmarkStart w:id="18" w:name="_Toc23735"/>
      <w:r>
        <w:rPr>
          <w:rFonts w:eastAsia="宋体" w:hint="eastAsia"/>
          <w:lang w:val="fr-FR" w:eastAsia="zh-CN"/>
        </w:rPr>
        <w:t>8</w:t>
      </w:r>
      <w:r>
        <w:rPr>
          <w:lang w:val="fr-FR"/>
        </w:rPr>
        <w:t>.</w:t>
      </w:r>
      <w:r>
        <w:rPr>
          <w:rFonts w:hint="eastAsia"/>
          <w:lang w:val="fr-FR"/>
        </w:rPr>
        <w:t>X</w:t>
      </w:r>
      <w:r>
        <w:rPr>
          <w:lang w:val="fr-FR"/>
        </w:rPr>
        <w:t>.1</w:t>
      </w:r>
      <w:r>
        <w:rPr>
          <w:rFonts w:hint="eastAsia"/>
          <w:lang w:val="fr-FR"/>
        </w:rPr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2288E2" w14:textId="7581CE10" w:rsidR="00483CFF" w:rsidDel="001B2CD2" w:rsidRDefault="00483CFF" w:rsidP="00483CFF">
      <w:pPr>
        <w:pStyle w:val="EditorsNote"/>
        <w:rPr>
          <w:del w:id="19" w:author="Huawei-20240216" w:date="2024-02-17T15:01:00Z"/>
        </w:rPr>
      </w:pPr>
      <w:del w:id="20" w:author="Huawei-20240216" w:date="2024-02-17T15:01:00Z">
        <w:r w:rsidDel="001B2CD2">
          <w:delText>Editor's note:</w:delText>
        </w:r>
        <w:r w:rsidDel="001B2CD2">
          <w:tab/>
        </w:r>
        <w:r w:rsidDel="001B2CD2">
          <w:rPr>
            <w:lang w:val="en-US"/>
          </w:rPr>
          <w:delText xml:space="preserve">This clause will describe </w:delText>
        </w:r>
        <w:r w:rsidDel="001B2CD2">
          <w:delText>the solution principles and architecture assumptions for corresponding key issue(s). (Sub) clause(s) may be added to capture details.</w:delText>
        </w:r>
      </w:del>
    </w:p>
    <w:p w14:paraId="4C51CCFA" w14:textId="77777777" w:rsidR="001B2CD2" w:rsidRDefault="001B2CD2" w:rsidP="001B2CD2">
      <w:pPr>
        <w:rPr>
          <w:ins w:id="21" w:author="Huawei-20240216" w:date="2024-02-17T15:01:00Z"/>
          <w:rFonts w:eastAsia="宋体"/>
          <w:lang w:val="en-US" w:eastAsia="zh-CN"/>
        </w:rPr>
      </w:pPr>
      <w:ins w:id="22" w:author="Huawei-20240216" w:date="2024-02-17T15:01:00Z">
        <w:r w:rsidRPr="000C6DAD">
          <w:rPr>
            <w:rFonts w:eastAsia="Times New Roman"/>
            <w:lang w:eastAsia="zh-CN"/>
          </w:rPr>
          <w:t>This solution resolves Key Issue #</w:t>
        </w:r>
        <w:r w:rsidRPr="000C6DAD">
          <w:rPr>
            <w:rFonts w:eastAsia="Times New Roman"/>
            <w:lang w:val="en-US" w:eastAsia="zh-CN"/>
          </w:rPr>
          <w:t>1</w:t>
        </w:r>
        <w:r w:rsidRPr="000C6DAD">
          <w:rPr>
            <w:rFonts w:eastAsia="Times New Roman"/>
            <w:lang w:eastAsia="zh-CN"/>
          </w:rPr>
          <w:t xml:space="preserve"> and Key Issue #3 about </w:t>
        </w:r>
        <w:r w:rsidRPr="000C6DAD">
          <w:rPr>
            <w:rFonts w:eastAsia="Times New Roman"/>
          </w:rPr>
          <w:t xml:space="preserve">Application calling service between application and DCMTSI client via </w:t>
        </w:r>
        <w:proofErr w:type="spellStart"/>
        <w:r w:rsidRPr="000C6DAD">
          <w:rPr>
            <w:rFonts w:eastAsia="Times New Roman"/>
          </w:rPr>
          <w:t>eMMtel</w:t>
        </w:r>
        <w:proofErr w:type="spellEnd"/>
        <w:r w:rsidRPr="000C6DAD">
          <w:rPr>
            <w:rFonts w:eastAsia="Times New Roman"/>
          </w:rPr>
          <w:t xml:space="preserve"> enabler</w:t>
        </w:r>
        <w:r w:rsidRPr="000C6DAD">
          <w:rPr>
            <w:rFonts w:eastAsia="宋体" w:hint="eastAsia"/>
            <w:lang w:val="en-US" w:eastAsia="zh-CN"/>
          </w:rPr>
          <w:t>.</w:t>
        </w:r>
      </w:ins>
    </w:p>
    <w:p w14:paraId="4891BD7D" w14:textId="3F90BFDC" w:rsidR="00A74FD1" w:rsidRPr="00AD7C25" w:rsidRDefault="001B2CD2" w:rsidP="001B2CD2">
      <w:pPr>
        <w:rPr>
          <w:noProof/>
          <w:lang w:val="en-US" w:eastAsia="zh-CN"/>
        </w:rPr>
      </w:pPr>
      <w:ins w:id="23" w:author="Huawei-20240216" w:date="2024-02-17T15:01:00Z">
        <w:r w:rsidRPr="005A6874">
          <w:rPr>
            <w:rFonts w:eastAsia="Times New Roman"/>
            <w:noProof/>
            <w:lang w:val="en-US"/>
          </w:rPr>
          <w:t>IMS capability exposure is being discussed in SA2,</w:t>
        </w:r>
        <w:r w:rsidRPr="005A6874">
          <w:rPr>
            <w:rFonts w:eastAsia="Times New Roman"/>
          </w:rPr>
          <w:t xml:space="preserve"> </w:t>
        </w:r>
      </w:ins>
      <w:ins w:id="24" w:author="Huawei-20240229" w:date="2024-02-29T21:25:00Z">
        <w:r w:rsidR="00D90A4D">
          <w:rPr>
            <w:lang w:eastAsia="zh-CN"/>
          </w:rPr>
          <w:t>IMS Core network</w:t>
        </w:r>
      </w:ins>
      <w:ins w:id="25" w:author="Huawei-20240216" w:date="2024-02-17T15:01:00Z">
        <w:r w:rsidRPr="005A6874">
          <w:rPr>
            <w:lang w:eastAsia="zh-CN"/>
          </w:rPr>
          <w:t xml:space="preserve"> exposures create</w:t>
        </w:r>
        <w:r w:rsidRPr="005A6874">
          <w:rPr>
            <w:rFonts w:hint="eastAsia"/>
            <w:lang w:eastAsia="zh-CN"/>
          </w:rPr>
          <w:t>/</w:t>
        </w:r>
        <w:r w:rsidRPr="005A6874">
          <w:rPr>
            <w:lang w:eastAsia="zh-CN"/>
          </w:rPr>
          <w:t xml:space="preserve">update/release an IMS session with data channel capability </w:t>
        </w:r>
        <w:r w:rsidRPr="005A6874">
          <w:rPr>
            <w:rFonts w:eastAsia="Times New Roman"/>
          </w:rPr>
          <w:t xml:space="preserve">via </w:t>
        </w:r>
      </w:ins>
      <w:ins w:id="26" w:author="Huawei-20240229" w:date="2024-02-29T21:25:00Z">
        <w:r w:rsidR="00D90A4D">
          <w:rPr>
            <w:rFonts w:eastAsia="Times New Roman"/>
          </w:rPr>
          <w:t>N33/</w:t>
        </w:r>
      </w:ins>
      <w:ins w:id="27" w:author="Huawei-20240216" w:date="2024-02-17T15:01:00Z">
        <w:r w:rsidRPr="005A6874">
          <w:rPr>
            <w:rFonts w:eastAsia="Times New Roman"/>
          </w:rPr>
          <w:t>DC4</w:t>
        </w:r>
      </w:ins>
      <w:ins w:id="28" w:author="Huawei-20240229" w:date="2024-02-29T21:26:00Z">
        <w:r w:rsidR="00D90A4D">
          <w:rPr>
            <w:rFonts w:eastAsia="Times New Roman"/>
          </w:rPr>
          <w:t>/MDC2/MDC3</w:t>
        </w:r>
      </w:ins>
      <w:ins w:id="29" w:author="Huawei-20240216" w:date="2024-02-17T15:01:00Z">
        <w:r w:rsidRPr="005A6874">
          <w:rPr>
            <w:rFonts w:eastAsia="Times New Roman"/>
            <w:lang w:eastAsia="zh-CN"/>
          </w:rPr>
          <w:t xml:space="preserve">. </w:t>
        </w:r>
        <w:r w:rsidRPr="005A6874">
          <w:rPr>
            <w:rFonts w:eastAsia="Times New Roman" w:hint="eastAsia"/>
            <w:lang w:val="en-US" w:eastAsia="zh-CN"/>
          </w:rPr>
          <w:t xml:space="preserve">In this procedure, the </w:t>
        </w:r>
        <w:proofErr w:type="spellStart"/>
        <w:r w:rsidRPr="005A6874">
          <w:rPr>
            <w:rFonts w:eastAsia="Times New Roman" w:hint="eastAsia"/>
            <w:lang w:val="en-US" w:eastAsia="zh-CN"/>
          </w:rPr>
          <w:t>eMMTel</w:t>
        </w:r>
        <w:proofErr w:type="spellEnd"/>
        <w:r w:rsidRPr="005A6874">
          <w:rPr>
            <w:rFonts w:eastAsia="Times New Roman" w:hint="eastAsia"/>
            <w:lang w:val="en-US" w:eastAsia="zh-CN"/>
          </w:rPr>
          <w:t xml:space="preserve"> Enabler Server</w:t>
        </w:r>
        <w:r w:rsidRPr="005A6874">
          <w:rPr>
            <w:rFonts w:eastAsia="Times New Roman"/>
            <w:lang w:val="en-US" w:eastAsia="zh-CN"/>
          </w:rPr>
          <w:t xml:space="preserve"> provides application calling service from service granularity</w:t>
        </w:r>
        <w:r>
          <w:rPr>
            <w:rFonts w:eastAsia="Times New Roman"/>
            <w:lang w:val="en-US" w:eastAsia="zh-CN"/>
          </w:rPr>
          <w:t xml:space="preserve"> </w:t>
        </w:r>
        <w:r w:rsidRPr="00AF7860">
          <w:rPr>
            <w:rFonts w:eastAsia="Times New Roman"/>
            <w:lang w:eastAsia="zh-CN"/>
          </w:rPr>
          <w:t xml:space="preserve">which </w:t>
        </w:r>
      </w:ins>
      <w:ins w:id="30" w:author="Huawei-20240227" w:date="2024-02-28T01:09:00Z">
        <w:r w:rsidR="00306EDC">
          <w:rPr>
            <w:rFonts w:eastAsia="Times New Roman"/>
            <w:lang w:eastAsia="zh-CN"/>
          </w:rPr>
          <w:t xml:space="preserve">use </w:t>
        </w:r>
      </w:ins>
      <w:ins w:id="31" w:author="Huawei-20240227" w:date="2024-02-28T01:17:00Z">
        <w:r w:rsidR="00592580">
          <w:rPr>
            <w:rFonts w:eastAsia="Times New Roman"/>
            <w:lang w:eastAsia="zh-CN"/>
          </w:rPr>
          <w:t xml:space="preserve">SA2’s </w:t>
        </w:r>
      </w:ins>
      <w:ins w:id="32" w:author="Huawei-20240227" w:date="2024-02-28T01:09:00Z">
        <w:r w:rsidR="00CA2C92">
          <w:rPr>
            <w:rFonts w:eastAsia="Times New Roman"/>
            <w:lang w:eastAsia="zh-CN"/>
          </w:rPr>
          <w:t>atomic interface</w:t>
        </w:r>
      </w:ins>
      <w:ins w:id="33" w:author="Huawei-20240227" w:date="2024-02-28T01:17:00Z">
        <w:r w:rsidR="00592580">
          <w:rPr>
            <w:rFonts w:eastAsia="Times New Roman"/>
            <w:lang w:eastAsia="zh-CN"/>
          </w:rPr>
          <w:t xml:space="preserve"> </w:t>
        </w:r>
      </w:ins>
      <w:ins w:id="34" w:author="Huawei-20240227" w:date="2024-02-28T01:10:00Z">
        <w:r w:rsidR="00CA2C92">
          <w:rPr>
            <w:rFonts w:eastAsia="Times New Roman"/>
            <w:lang w:eastAsia="zh-CN"/>
          </w:rPr>
          <w:t xml:space="preserve">to provide </w:t>
        </w:r>
      </w:ins>
      <w:ins w:id="35" w:author="Huawei-20240227" w:date="2024-02-28T01:17:00Z">
        <w:r w:rsidR="00592580">
          <w:rPr>
            <w:rFonts w:eastAsia="Times New Roman"/>
            <w:lang w:eastAsia="zh-CN"/>
          </w:rPr>
          <w:t xml:space="preserve">high-level </w:t>
        </w:r>
      </w:ins>
      <w:ins w:id="36" w:author="Huawei-20240227" w:date="2024-02-28T15:45:00Z">
        <w:r w:rsidR="00E03EB2">
          <w:rPr>
            <w:rFonts w:eastAsia="Times New Roman"/>
            <w:lang w:eastAsia="zh-CN"/>
          </w:rPr>
          <w:t xml:space="preserve">call </w:t>
        </w:r>
        <w:r w:rsidR="00006B91">
          <w:rPr>
            <w:rFonts w:eastAsia="Times New Roman"/>
            <w:lang w:eastAsia="zh-CN"/>
          </w:rPr>
          <w:t>service API</w:t>
        </w:r>
        <w:r w:rsidR="00E03EB2">
          <w:rPr>
            <w:rFonts w:eastAsia="Times New Roman"/>
            <w:lang w:eastAsia="zh-CN"/>
          </w:rPr>
          <w:t>s</w:t>
        </w:r>
      </w:ins>
      <w:ins w:id="37" w:author="Huawei-20240227" w:date="2024-02-27T17:08:00Z">
        <w:r w:rsidR="00CD722B">
          <w:rPr>
            <w:rFonts w:eastAsia="Times New Roman"/>
            <w:lang w:val="en-US" w:eastAsia="zh-CN"/>
          </w:rPr>
          <w:t xml:space="preserve"> </w:t>
        </w:r>
      </w:ins>
      <w:ins w:id="38" w:author="Huawei-20240227" w:date="2024-02-28T16:05:00Z">
        <w:r w:rsidR="00DE70C3" w:rsidRPr="004B4017">
          <w:rPr>
            <w:rFonts w:eastAsia="Times New Roman"/>
            <w:lang w:eastAsia="zh-CN"/>
          </w:rPr>
          <w:t xml:space="preserve">to hide the complexity of underlying the </w:t>
        </w:r>
        <w:r w:rsidR="00DE70C3">
          <w:rPr>
            <w:rFonts w:eastAsia="Times New Roman"/>
            <w:lang w:eastAsia="zh-CN"/>
          </w:rPr>
          <w:t>IMS</w:t>
        </w:r>
        <w:r w:rsidR="00DE70C3" w:rsidRPr="004B4017">
          <w:rPr>
            <w:rFonts w:eastAsia="Times New Roman"/>
            <w:lang w:eastAsia="zh-CN"/>
          </w:rPr>
          <w:t xml:space="preserve"> core capabilities</w:t>
        </w:r>
        <w:r w:rsidR="00DE70C3">
          <w:rPr>
            <w:rFonts w:eastAsia="Times New Roman"/>
            <w:lang w:val="en-US" w:eastAsia="zh-CN"/>
          </w:rPr>
          <w:t xml:space="preserve"> </w:t>
        </w:r>
      </w:ins>
      <w:ins w:id="39" w:author="Huawei-20240227" w:date="2024-02-27T17:08:00Z">
        <w:r w:rsidR="00CD722B">
          <w:rPr>
            <w:rFonts w:eastAsia="Times New Roman"/>
            <w:lang w:val="en-US" w:eastAsia="zh-CN"/>
          </w:rPr>
          <w:t>when</w:t>
        </w:r>
      </w:ins>
      <w:ins w:id="40" w:author="Huawei-20240216" w:date="2024-02-17T15:01:00Z">
        <w:r w:rsidRPr="005A6874">
          <w:rPr>
            <w:rFonts w:eastAsia="Times New Roman"/>
            <w:lang w:val="en-US" w:eastAsia="zh-CN"/>
          </w:rPr>
          <w:t xml:space="preserve"> application establish call </w:t>
        </w:r>
        <w:r w:rsidRPr="005A6874">
          <w:rPr>
            <w:rFonts w:eastAsia="Times New Roman"/>
            <w:lang w:eastAsia="zh-CN"/>
          </w:rPr>
          <w:t xml:space="preserve">with </w:t>
        </w:r>
        <w:r w:rsidRPr="005A6874">
          <w:rPr>
            <w:rFonts w:eastAsia="Times New Roman"/>
          </w:rPr>
          <w:t>DCMTSI client</w:t>
        </w:r>
      </w:ins>
      <w:ins w:id="41" w:author="Huawei-20240227" w:date="2024-02-28T23:09:00Z">
        <w:r w:rsidR="00A33A1E">
          <w:rPr>
            <w:rFonts w:eastAsia="Times New Roman"/>
          </w:rPr>
          <w:t xml:space="preserve">, </w:t>
        </w:r>
      </w:ins>
      <w:ins w:id="42" w:author="Huawei-20240227" w:date="2024-02-28T23:10:00Z">
        <w:r w:rsidR="00A33A1E">
          <w:rPr>
            <w:rFonts w:eastAsia="Times New Roman"/>
          </w:rPr>
          <w:t xml:space="preserve">the application </w:t>
        </w:r>
      </w:ins>
      <w:ins w:id="43" w:author="Huawei-20240227" w:date="2024-02-28T23:15:00Z">
        <w:r w:rsidR="00A33A1E">
          <w:rPr>
            <w:rFonts w:eastAsia="Times New Roman"/>
          </w:rPr>
          <w:t>may be a website or some</w:t>
        </w:r>
      </w:ins>
      <w:ins w:id="44" w:author="Huawei-20240227" w:date="2024-02-28T23:17:00Z">
        <w:r w:rsidR="00A33A1E">
          <w:rPr>
            <w:rFonts w:eastAsia="Times New Roman"/>
          </w:rPr>
          <w:t xml:space="preserve"> </w:t>
        </w:r>
      </w:ins>
      <w:ins w:id="45" w:author="Huawei-20240227" w:date="2024-02-28T23:15:00Z">
        <w:r w:rsidR="00A33A1E">
          <w:rPr>
            <w:rFonts w:eastAsia="Times New Roman"/>
          </w:rPr>
          <w:t>other</w:t>
        </w:r>
      </w:ins>
      <w:ins w:id="46" w:author="Huawei-20240227" w:date="2024-02-28T23:14:00Z">
        <w:r w:rsidR="00A33A1E">
          <w:rPr>
            <w:rFonts w:eastAsia="Times New Roman"/>
          </w:rPr>
          <w:t xml:space="preserve"> WebRTC</w:t>
        </w:r>
      </w:ins>
      <w:ins w:id="47" w:author="Huawei-20240227" w:date="2024-02-28T23:15:00Z">
        <w:r w:rsidR="00A33A1E">
          <w:rPr>
            <w:rFonts w:eastAsia="Times New Roman"/>
          </w:rPr>
          <w:t xml:space="preserve"> application</w:t>
        </w:r>
      </w:ins>
      <w:ins w:id="48" w:author="Huawei-20240227" w:date="2024-02-28T23:17:00Z">
        <w:r w:rsidR="00A33A1E">
          <w:rPr>
            <w:rFonts w:eastAsia="Times New Roman"/>
          </w:rPr>
          <w:t>s</w:t>
        </w:r>
      </w:ins>
      <w:ins w:id="49" w:author="Huawei-20240229" w:date="2024-02-29T22:00:00Z">
        <w:r w:rsidR="00B40D12">
          <w:rPr>
            <w:rFonts w:eastAsia="Times New Roman"/>
          </w:rPr>
          <w:t xml:space="preserve"> (e.g. non</w:t>
        </w:r>
      </w:ins>
      <w:ins w:id="50" w:author="Huawei-20240229" w:date="2024-02-29T22:01:00Z">
        <w:r w:rsidR="00B40D12">
          <w:rPr>
            <w:rFonts w:eastAsia="Times New Roman"/>
          </w:rPr>
          <w:t>-IMS applications</w:t>
        </w:r>
      </w:ins>
      <w:ins w:id="51" w:author="Huawei-20240229" w:date="2024-02-29T22:00:00Z">
        <w:r w:rsidR="00B40D12">
          <w:rPr>
            <w:rFonts w:eastAsia="Times New Roman"/>
          </w:rPr>
          <w:t>)</w:t>
        </w:r>
      </w:ins>
      <w:ins w:id="52" w:author="Huawei-20240216" w:date="2024-02-17T15:01:00Z">
        <w:r w:rsidRPr="005A6874">
          <w:rPr>
            <w:rFonts w:eastAsia="Times New Roman"/>
            <w:lang w:val="en-US" w:eastAsia="zh-CN"/>
          </w:rPr>
          <w:t>.</w:t>
        </w:r>
        <w:r w:rsidRPr="005A6874">
          <w:rPr>
            <w:rFonts w:eastAsia="Times New Roman" w:hint="eastAsia"/>
            <w:lang w:val="en-US" w:eastAsia="zh-CN"/>
          </w:rPr>
          <w:t xml:space="preserve"> </w:t>
        </w:r>
        <w:proofErr w:type="spellStart"/>
        <w:r w:rsidRPr="005A6874">
          <w:rPr>
            <w:lang w:eastAsia="zh-CN"/>
          </w:rPr>
          <w:t>eMMtel</w:t>
        </w:r>
        <w:proofErr w:type="spellEnd"/>
        <w:r w:rsidRPr="005A6874">
          <w:rPr>
            <w:lang w:eastAsia="zh-CN"/>
          </w:rPr>
          <w:t xml:space="preserve"> </w:t>
        </w:r>
      </w:ins>
      <w:ins w:id="53" w:author="Huawei-20240227" w:date="2024-02-27T17:14:00Z">
        <w:r w:rsidR="00916A2A">
          <w:rPr>
            <w:lang w:eastAsia="zh-CN"/>
          </w:rPr>
          <w:t>E</w:t>
        </w:r>
      </w:ins>
      <w:ins w:id="54" w:author="Huawei-20240216" w:date="2024-02-17T15:01:00Z">
        <w:r w:rsidRPr="005A6874">
          <w:rPr>
            <w:lang w:eastAsia="zh-CN"/>
          </w:rPr>
          <w:t>nabler</w:t>
        </w:r>
      </w:ins>
      <w:ins w:id="55" w:author="Huawei-20240227" w:date="2024-02-27T17:09:00Z">
        <w:r w:rsidR="00965F06">
          <w:rPr>
            <w:lang w:eastAsia="zh-CN"/>
          </w:rPr>
          <w:t xml:space="preserve"> Server</w:t>
        </w:r>
      </w:ins>
      <w:ins w:id="56" w:author="Huawei-20240216" w:date="2024-02-17T15:01:00Z">
        <w:r w:rsidRPr="005A6874">
          <w:rPr>
            <w:lang w:eastAsia="zh-CN"/>
          </w:rPr>
          <w:t xml:space="preserve"> </w:t>
        </w:r>
        <w:r>
          <w:rPr>
            <w:lang w:eastAsia="zh-CN"/>
          </w:rPr>
          <w:t xml:space="preserve">may </w:t>
        </w:r>
        <w:r w:rsidRPr="005A6874">
          <w:rPr>
            <w:lang w:eastAsia="zh-CN"/>
          </w:rPr>
          <w:t xml:space="preserve">has the media </w:t>
        </w:r>
      </w:ins>
      <w:ins w:id="57" w:author="Huawei-20240227" w:date="2024-02-28T22:58:00Z">
        <w:r w:rsidR="000436EF">
          <w:rPr>
            <w:lang w:eastAsia="zh-CN"/>
          </w:rPr>
          <w:t>gateway</w:t>
        </w:r>
      </w:ins>
      <w:ins w:id="58" w:author="Huawei-20240216" w:date="2024-02-17T15:01:00Z">
        <w:r w:rsidRPr="005A6874">
          <w:rPr>
            <w:lang w:eastAsia="zh-CN"/>
          </w:rPr>
          <w:t xml:space="preserve"> functionality and provides calling service with data channel capability for Application providers/Vertical service providers</w:t>
        </w:r>
        <w:r w:rsidRPr="005A6874">
          <w:rPr>
            <w:lang w:val="en-US"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DDB5CB" w14:textId="77777777" w:rsidR="00483CFF" w:rsidRDefault="00483CFF" w:rsidP="00483CFF">
      <w:pPr>
        <w:pStyle w:val="3"/>
      </w:pPr>
      <w:bookmarkStart w:id="59" w:name="_Toc9673"/>
      <w:bookmarkStart w:id="60" w:name="_Toc28555"/>
      <w:bookmarkStart w:id="61" w:name="_Toc23254043"/>
      <w:bookmarkStart w:id="62" w:name="_Toc4096"/>
      <w:bookmarkStart w:id="63" w:name="_Toc20111"/>
      <w:bookmarkStart w:id="64" w:name="_Toc6412"/>
      <w:r>
        <w:rPr>
          <w:rFonts w:eastAsia="宋体" w:hint="eastAsia"/>
          <w:lang w:val="en-US" w:eastAsia="zh-CN"/>
        </w:rPr>
        <w:lastRenderedPageBreak/>
        <w:t>8</w:t>
      </w:r>
      <w:r>
        <w:t>.X.2</w:t>
      </w:r>
      <w:r>
        <w:tab/>
        <w:t>Procedures</w:t>
      </w:r>
      <w:bookmarkEnd w:id="59"/>
      <w:bookmarkEnd w:id="60"/>
      <w:bookmarkEnd w:id="61"/>
      <w:bookmarkEnd w:id="62"/>
      <w:bookmarkEnd w:id="63"/>
      <w:bookmarkEnd w:id="64"/>
    </w:p>
    <w:p w14:paraId="4D941499" w14:textId="4DE3B291" w:rsidR="00483CFF" w:rsidDel="001B2CD2" w:rsidRDefault="00483CFF" w:rsidP="00483CFF">
      <w:pPr>
        <w:pStyle w:val="EditorsNote"/>
        <w:rPr>
          <w:del w:id="65" w:author="Huawei-20240216" w:date="2024-02-17T15:01:00Z"/>
          <w:lang w:eastAsia="ko-KR"/>
        </w:rPr>
      </w:pPr>
      <w:del w:id="66" w:author="Huawei-20240216" w:date="2024-02-17T15:01:00Z">
        <w:r w:rsidDel="001B2CD2">
          <w:delText>Editor's note:</w:delText>
        </w:r>
        <w:r w:rsidDel="001B2CD2">
          <w:tab/>
        </w:r>
        <w:r w:rsidDel="001B2CD2">
          <w:rPr>
            <w:lang w:val="en-US"/>
          </w:rPr>
          <w:delText xml:space="preserve">This clause describes </w:delText>
        </w:r>
        <w:r w:rsidDel="001B2CD2">
          <w:rPr>
            <w:rFonts w:hint="eastAsia"/>
            <w:lang w:eastAsia="ko-KR"/>
          </w:rPr>
          <w:delText xml:space="preserve">high-level </w:delText>
        </w:r>
        <w:r w:rsidDel="001B2CD2">
          <w:delText>procedures and information flows for the solution.</w:delText>
        </w:r>
      </w:del>
    </w:p>
    <w:p w14:paraId="72AF365C" w14:textId="7A47F6A3" w:rsidR="00FA41F0" w:rsidRPr="005A6874" w:rsidRDefault="00FA41F0" w:rsidP="00FA41F0">
      <w:pPr>
        <w:keepNext/>
        <w:keepLines/>
        <w:spacing w:before="120"/>
        <w:ind w:left="1418" w:hanging="1418"/>
        <w:outlineLvl w:val="3"/>
        <w:rPr>
          <w:ins w:id="67" w:author="Huawei-20240216" w:date="2024-02-17T15:04:00Z"/>
          <w:rFonts w:ascii="Arial" w:eastAsia="Times New Roman" w:hAnsi="Arial"/>
          <w:sz w:val="24"/>
          <w:lang w:val="en-US" w:eastAsia="zh-CN"/>
        </w:rPr>
      </w:pPr>
      <w:ins w:id="68" w:author="Huawei-20240216" w:date="2024-02-17T15:04:00Z">
        <w:r w:rsidRPr="005A6874">
          <w:rPr>
            <w:rFonts w:ascii="Arial" w:eastAsia="Times New Roman" w:hAnsi="Arial"/>
            <w:sz w:val="24"/>
            <w:lang w:val="en-US" w:eastAsia="zh-CN"/>
          </w:rPr>
          <w:t>8.X.2.1</w:t>
        </w:r>
        <w:r w:rsidRPr="005A6874">
          <w:rPr>
            <w:rFonts w:ascii="Arial" w:eastAsia="Times New Roman" w:hAnsi="Arial"/>
            <w:sz w:val="24"/>
            <w:lang w:val="en-US" w:eastAsia="zh-CN"/>
          </w:rPr>
          <w:tab/>
          <w:t>Service</w:t>
        </w:r>
      </w:ins>
      <w:ins w:id="69" w:author="Huawei-20240230" w:date="2024-03-01T15:55:00Z">
        <w:r w:rsidR="00CA16F0">
          <w:rPr>
            <w:rFonts w:ascii="Arial" w:eastAsia="Times New Roman" w:hAnsi="Arial"/>
            <w:sz w:val="24"/>
            <w:lang w:val="en-US" w:eastAsia="zh-CN"/>
          </w:rPr>
          <w:t xml:space="preserve"> Enabler</w:t>
        </w:r>
      </w:ins>
      <w:ins w:id="70" w:author="Huawei-20240216" w:date="2024-02-17T15:04:00Z">
        <w:r w:rsidRPr="005A6874">
          <w:rPr>
            <w:rFonts w:ascii="Arial" w:eastAsia="Times New Roman" w:hAnsi="Arial"/>
            <w:sz w:val="24"/>
            <w:lang w:val="en-US" w:eastAsia="zh-CN"/>
          </w:rPr>
          <w:t xml:space="preserve"> Description</w:t>
        </w:r>
      </w:ins>
    </w:p>
    <w:p w14:paraId="46C559C3" w14:textId="42D629D4" w:rsidR="00FA41F0" w:rsidRPr="00967B7D" w:rsidRDefault="00CA16F0" w:rsidP="00FA41F0">
      <w:pPr>
        <w:overflowPunct w:val="0"/>
        <w:autoSpaceDE w:val="0"/>
        <w:autoSpaceDN w:val="0"/>
        <w:adjustRightInd w:val="0"/>
        <w:jc w:val="center"/>
        <w:textAlignment w:val="baseline"/>
        <w:rPr>
          <w:ins w:id="71" w:author="Huawei-20240216" w:date="2024-02-17T15:04:00Z"/>
          <w:rFonts w:eastAsia="宋体"/>
          <w:color w:val="000000"/>
          <w:lang w:eastAsia="zh-CN"/>
        </w:rPr>
      </w:pPr>
      <w:ins w:id="72" w:author="Huawei-20240216" w:date="2024-02-17T15:04:00Z">
        <w:r>
          <w:rPr>
            <w:lang w:val="en-US" w:eastAsia="zh-CN"/>
          </w:rPr>
          <w:object w:dxaOrig="4989" w:dyaOrig="2964" w14:anchorId="5F7021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9pt;height:148.15pt" o:ole="">
              <v:imagedata r:id="rId8" o:title=""/>
              <o:lock v:ext="edit" aspectratio="f"/>
            </v:shape>
            <o:OLEObject Type="Embed" ProgID="Visio.Drawing.11" ShapeID="_x0000_i1025" DrawAspect="Content" ObjectID="_1770817248" r:id="rId9"/>
          </w:object>
        </w:r>
      </w:ins>
    </w:p>
    <w:p w14:paraId="1C116EE0" w14:textId="35CDC533" w:rsidR="00FA41F0" w:rsidRPr="00D04796" w:rsidRDefault="00FA41F0" w:rsidP="00FA41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3" w:author="Huawei-20240216" w:date="2024-02-17T15:04:00Z"/>
          <w:rFonts w:ascii="Arial" w:eastAsia="Yu Mincho" w:hAnsi="Arial"/>
          <w:b/>
          <w:color w:val="000000"/>
          <w:lang w:eastAsia="ja-JP"/>
        </w:rPr>
      </w:pPr>
      <w:ins w:id="74" w:author="Huawei-20240216" w:date="2024-02-17T15:04:00Z">
        <w:r w:rsidRPr="00967B7D">
          <w:rPr>
            <w:rFonts w:ascii="Arial" w:hAnsi="Arial" w:hint="eastAsia"/>
            <w:b/>
            <w:color w:val="000000"/>
            <w:lang w:eastAsia="ja-JP"/>
          </w:rPr>
          <w:t>F</w:t>
        </w:r>
        <w:r w:rsidRPr="00967B7D">
          <w:rPr>
            <w:rFonts w:ascii="Arial" w:hAnsi="Arial"/>
            <w:b/>
            <w:color w:val="000000"/>
            <w:lang w:eastAsia="ja-JP"/>
          </w:rPr>
          <w:t>igure</w:t>
        </w:r>
        <w:r w:rsidRPr="00967B7D">
          <w:rPr>
            <w:rFonts w:ascii="Arial" w:eastAsia="Malgun Gothic" w:hAnsi="Arial" w:hint="eastAsia"/>
            <w:b/>
            <w:color w:val="000000"/>
            <w:lang w:val="x-none" w:eastAsia="zh-CN"/>
          </w:rPr>
          <w:t> 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8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.X.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2.1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-1</w:t>
        </w:r>
        <w:r w:rsidRPr="00967B7D">
          <w:rPr>
            <w:rFonts w:ascii="Arial" w:hAnsi="Arial"/>
            <w:b/>
            <w:color w:val="000000"/>
            <w:lang w:eastAsia="ja-JP"/>
          </w:rPr>
          <w:t xml:space="preserve">: Reference Architecture for the </w:t>
        </w:r>
        <w:proofErr w:type="spellStart"/>
        <w:r w:rsidRPr="00967B7D">
          <w:rPr>
            <w:rFonts w:ascii="Arial" w:hAnsi="Arial"/>
            <w:b/>
            <w:color w:val="000000"/>
            <w:lang w:eastAsia="ja-JP"/>
          </w:rPr>
          <w:t>N</w:t>
        </w:r>
        <w:r>
          <w:rPr>
            <w:rFonts w:ascii="Arial" w:hAnsi="Arial"/>
            <w:b/>
            <w:color w:val="000000"/>
            <w:lang w:eastAsia="ja-JP"/>
          </w:rPr>
          <w:t>e</w:t>
        </w:r>
      </w:ins>
      <w:ins w:id="75" w:author="Huawei-20240230" w:date="2024-03-01T15:56:00Z">
        <w:r w:rsidR="00CA16F0">
          <w:rPr>
            <w:rFonts w:ascii="Arial" w:hAnsi="Arial"/>
            <w:b/>
            <w:color w:val="000000"/>
            <w:lang w:eastAsia="ja-JP"/>
          </w:rPr>
          <w:t>m</w:t>
        </w:r>
      </w:ins>
      <w:ins w:id="76" w:author="Huawei-20240227" w:date="2024-02-27T17:10:00Z">
        <w:r w:rsidR="00916A2A">
          <w:rPr>
            <w:rFonts w:ascii="Arial" w:hAnsi="Arial"/>
            <w:b/>
            <w:color w:val="000000"/>
            <w:lang w:eastAsia="ja-JP"/>
          </w:rPr>
          <w:t>es</w:t>
        </w:r>
      </w:ins>
      <w:proofErr w:type="spellEnd"/>
      <w:ins w:id="77" w:author="Huawei-20240216" w:date="2024-02-17T15:04:00Z">
        <w:r w:rsidRPr="00967B7D">
          <w:rPr>
            <w:rFonts w:ascii="Arial" w:hAnsi="Arial"/>
            <w:b/>
            <w:color w:val="000000"/>
            <w:lang w:eastAsia="ja-JP"/>
          </w:rPr>
          <w:t xml:space="preserve"> Services</w:t>
        </w:r>
      </w:ins>
    </w:p>
    <w:p w14:paraId="63D74377" w14:textId="5A11A6D3" w:rsidR="00FA41F0" w:rsidRPr="005A6874" w:rsidRDefault="00FA41F0" w:rsidP="00FA41F0">
      <w:pPr>
        <w:overflowPunct w:val="0"/>
        <w:autoSpaceDE w:val="0"/>
        <w:autoSpaceDN w:val="0"/>
        <w:adjustRightInd w:val="0"/>
        <w:textAlignment w:val="baseline"/>
        <w:rPr>
          <w:ins w:id="78" w:author="Huawei-20240216" w:date="2024-02-17T15:04:00Z"/>
          <w:rFonts w:eastAsia="宋体"/>
          <w:color w:val="000000"/>
          <w:lang w:eastAsia="zh-CN"/>
        </w:rPr>
      </w:pPr>
      <w:ins w:id="79" w:author="Huawei-20240216" w:date="2024-02-17T15:04:00Z">
        <w:r w:rsidRPr="005A6874">
          <w:rPr>
            <w:rFonts w:eastAsia="宋体" w:hint="eastAsia"/>
            <w:color w:val="000000"/>
            <w:lang w:eastAsia="zh-CN"/>
          </w:rPr>
          <w:t>T</w:t>
        </w:r>
        <w:r w:rsidRPr="005A6874">
          <w:rPr>
            <w:rFonts w:eastAsia="宋体"/>
            <w:color w:val="000000"/>
            <w:lang w:eastAsia="zh-CN"/>
          </w:rPr>
          <w:t>he eMMTel Enabler Server provides the following services to the application:</w:t>
        </w:r>
      </w:ins>
    </w:p>
    <w:p w14:paraId="54441FFE" w14:textId="30387B3E" w:rsidR="00FA41F0" w:rsidRPr="005A6874" w:rsidRDefault="00FA41F0" w:rsidP="00FA41F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Huawei-20240216" w:date="2024-02-17T15:04:00Z"/>
          <w:rFonts w:eastAsia="宋体"/>
          <w:color w:val="000000"/>
          <w:lang w:eastAsia="zh-CN"/>
        </w:rPr>
      </w:pPr>
      <w:ins w:id="81" w:author="Huawei-20240216" w:date="2024-02-17T15:04:00Z">
        <w:r w:rsidRPr="005A6874">
          <w:rPr>
            <w:rFonts w:eastAsia="宋体"/>
            <w:color w:val="000000"/>
            <w:lang w:eastAsia="zh-CN"/>
          </w:rPr>
          <w:t xml:space="preserve">Control operations of Call with data channel media, such as initiating, modifying, terminating and querying a Call </w:t>
        </w:r>
      </w:ins>
      <w:ins w:id="82" w:author="Huawei-20240216" w:date="2024-02-19T17:18:00Z">
        <w:r w:rsidR="00EC5F2B">
          <w:rPr>
            <w:rFonts w:eastAsia="宋体" w:hint="eastAsia"/>
            <w:color w:val="000000"/>
            <w:lang w:eastAsia="zh-CN"/>
          </w:rPr>
          <w:t>information</w:t>
        </w:r>
      </w:ins>
      <w:ins w:id="83" w:author="Huawei-20240216" w:date="2024-02-17T15:04:00Z">
        <w:r w:rsidRPr="005A6874">
          <w:rPr>
            <w:rFonts w:eastAsia="宋体"/>
            <w:color w:val="000000"/>
            <w:lang w:eastAsia="zh-CN"/>
          </w:rPr>
          <w:t>, and</w:t>
        </w:r>
      </w:ins>
    </w:p>
    <w:p w14:paraId="548C4577" w14:textId="77777777" w:rsidR="00FA41F0" w:rsidRPr="005A6874" w:rsidRDefault="00FA41F0" w:rsidP="00FA41F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Huawei-20240216" w:date="2024-02-17T15:04:00Z"/>
          <w:rFonts w:eastAsia="MS Mincho"/>
          <w:color w:val="000000"/>
          <w:lang w:eastAsia="ja-JP"/>
        </w:rPr>
      </w:pPr>
      <w:ins w:id="85" w:author="Huawei-20240216" w:date="2024-02-17T15:04:00Z">
        <w:r w:rsidRPr="005A6874">
          <w:rPr>
            <w:rFonts w:eastAsia="宋体" w:hint="eastAsia"/>
            <w:color w:val="000000"/>
            <w:lang w:eastAsia="zh-CN"/>
          </w:rPr>
          <w:t>S</w:t>
        </w:r>
        <w:r w:rsidRPr="005A6874">
          <w:rPr>
            <w:rFonts w:eastAsia="宋体"/>
            <w:color w:val="000000"/>
            <w:lang w:eastAsia="zh-CN"/>
          </w:rPr>
          <w:t>ubscribe and unsubscribe to Call events of the specific subscriber.</w:t>
        </w:r>
      </w:ins>
    </w:p>
    <w:p w14:paraId="2451B92E" w14:textId="77777777" w:rsidR="00FA41F0" w:rsidRPr="005A6874" w:rsidRDefault="00FA41F0" w:rsidP="00FA41F0">
      <w:pPr>
        <w:overflowPunct w:val="0"/>
        <w:autoSpaceDE w:val="0"/>
        <w:autoSpaceDN w:val="0"/>
        <w:adjustRightInd w:val="0"/>
        <w:textAlignment w:val="baseline"/>
        <w:rPr>
          <w:ins w:id="86" w:author="Huawei-20240216" w:date="2024-02-17T15:04:00Z"/>
          <w:rFonts w:eastAsia="宋体"/>
          <w:color w:val="000000"/>
          <w:lang w:eastAsia="zh-CN"/>
        </w:rPr>
      </w:pPr>
      <w:ins w:id="87" w:author="Huawei-20240216" w:date="2024-02-17T15:04:00Z">
        <w:r w:rsidRPr="005A6874">
          <w:rPr>
            <w:rFonts w:eastAsia="宋体"/>
            <w:color w:val="000000"/>
            <w:lang w:eastAsia="zh-CN"/>
          </w:rPr>
          <w:t>Other functionalities of eMMTel Enabler Server:</w:t>
        </w:r>
      </w:ins>
    </w:p>
    <w:p w14:paraId="6E39D01B" w14:textId="442C6405" w:rsidR="00FA41F0" w:rsidRPr="005A6874" w:rsidRDefault="00FA41F0" w:rsidP="00FA41F0">
      <w:pPr>
        <w:ind w:left="568" w:hanging="284"/>
        <w:rPr>
          <w:ins w:id="88" w:author="Huawei-20240216" w:date="2024-02-17T15:04:00Z"/>
          <w:rFonts w:eastAsia="Times New Roman"/>
        </w:rPr>
      </w:pPr>
      <w:ins w:id="89" w:author="Huawei-20240216" w:date="2024-02-17T15:04:00Z">
        <w:r w:rsidRPr="005A6874">
          <w:rPr>
            <w:rFonts w:eastAsia="Times New Roman"/>
          </w:rPr>
          <w:t>-</w:t>
        </w:r>
        <w:r w:rsidRPr="005A6874">
          <w:rPr>
            <w:rFonts w:eastAsia="Times New Roman"/>
          </w:rPr>
          <w:tab/>
        </w:r>
      </w:ins>
      <w:ins w:id="90" w:author="Huawei-20240227" w:date="2024-02-28T22:58:00Z">
        <w:r w:rsidR="00F3550D">
          <w:rPr>
            <w:rFonts w:eastAsia="Times New Roman"/>
          </w:rPr>
          <w:t>M</w:t>
        </w:r>
      </w:ins>
      <w:ins w:id="91" w:author="Huawei-20240216" w:date="2024-02-17T15:04:00Z">
        <w:r w:rsidRPr="005A6874">
          <w:rPr>
            <w:rFonts w:eastAsia="Times New Roman"/>
          </w:rPr>
          <w:t xml:space="preserve">edia </w:t>
        </w:r>
      </w:ins>
      <w:ins w:id="92" w:author="Huawei-20240227" w:date="2024-02-28T22:59:00Z">
        <w:r w:rsidR="00F3550D">
          <w:rPr>
            <w:rFonts w:eastAsia="Times New Roman"/>
          </w:rPr>
          <w:t>gateway</w:t>
        </w:r>
      </w:ins>
      <w:ins w:id="93" w:author="Huawei-20240216" w:date="2024-02-17T15:04:00Z">
        <w:r w:rsidRPr="005A6874">
          <w:rPr>
            <w:rFonts w:eastAsia="Times New Roman"/>
          </w:rPr>
          <w:t xml:space="preserve">, </w:t>
        </w:r>
      </w:ins>
      <w:ins w:id="94" w:author="Huawei-20240229" w:date="2024-02-29T15:32:00Z">
        <w:r w:rsidR="00851928">
          <w:t>e.g</w:t>
        </w:r>
      </w:ins>
      <w:ins w:id="95" w:author="Huawei-20240227" w:date="2024-02-28T22:59:00Z">
        <w:r w:rsidR="00F3550D">
          <w:t>. WebRTC,</w:t>
        </w:r>
        <w:r w:rsidR="00F3550D" w:rsidRPr="005A6874">
          <w:rPr>
            <w:rFonts w:eastAsia="Times New Roman"/>
          </w:rPr>
          <w:t xml:space="preserve"> </w:t>
        </w:r>
      </w:ins>
      <w:ins w:id="96" w:author="Huawei-20240216" w:date="2024-02-17T15:04:00Z">
        <w:r w:rsidRPr="005A6874">
          <w:rPr>
            <w:rFonts w:eastAsia="Times New Roman"/>
          </w:rPr>
          <w:t>and</w:t>
        </w:r>
      </w:ins>
    </w:p>
    <w:p w14:paraId="3AF19711" w14:textId="3458D737" w:rsidR="00FA41F0" w:rsidRDefault="00FA41F0" w:rsidP="00E963E7">
      <w:pPr>
        <w:ind w:left="568" w:hanging="284"/>
        <w:rPr>
          <w:ins w:id="97" w:author="Huawei-20240229" w:date="2024-02-29T21:37:00Z"/>
          <w:rFonts w:eastAsia="Times New Roman"/>
        </w:rPr>
      </w:pPr>
      <w:ins w:id="98" w:author="Huawei-20240216" w:date="2024-02-17T15:04:00Z">
        <w:r w:rsidRPr="005A6874">
          <w:rPr>
            <w:rFonts w:eastAsia="Times New Roman"/>
          </w:rPr>
          <w:t>-</w:t>
        </w:r>
        <w:r w:rsidRPr="005A6874">
          <w:rPr>
            <w:rFonts w:eastAsia="Times New Roman"/>
          </w:rPr>
          <w:tab/>
          <w:t>HTTP Proxy when establishes a Bootstrap data channel and application data channel</w:t>
        </w:r>
        <w:r>
          <w:rPr>
            <w:rFonts w:eastAsia="Times New Roman"/>
          </w:rPr>
          <w:t>.</w:t>
        </w:r>
      </w:ins>
    </w:p>
    <w:p w14:paraId="4F452DCC" w14:textId="76226BD7" w:rsidR="000B26F4" w:rsidRPr="000B26F4" w:rsidRDefault="000B26F4" w:rsidP="000B26F4">
      <w:pPr>
        <w:pStyle w:val="EditorsNote"/>
        <w:rPr>
          <w:ins w:id="99" w:author="Huawei-20240216" w:date="2024-02-17T15:04:00Z"/>
        </w:rPr>
      </w:pPr>
      <w:ins w:id="100" w:author="Huawei-20240229" w:date="2024-02-29T21:38:00Z">
        <w:r w:rsidRPr="00F162C5">
          <w:t>Editor's note:</w:t>
        </w:r>
        <w:r w:rsidRPr="00F162C5">
          <w:tab/>
        </w:r>
      </w:ins>
      <w:ins w:id="101" w:author="Huawei-20240229" w:date="2024-02-29T21:50:00Z">
        <w:r w:rsidR="00B766F2">
          <w:rPr>
            <w:rFonts w:hint="eastAsia"/>
            <w:lang w:val="en-US" w:eastAsia="zh-CN"/>
          </w:rPr>
          <w:t xml:space="preserve">Whether </w:t>
        </w:r>
        <w:r w:rsidR="00B766F2">
          <w:rPr>
            <w:lang w:val="en-US" w:eastAsia="zh-CN"/>
          </w:rPr>
          <w:t xml:space="preserve">the </w:t>
        </w:r>
        <w:r w:rsidR="00B766F2">
          <w:rPr>
            <w:rFonts w:hint="eastAsia"/>
            <w:lang w:val="en-US" w:eastAsia="zh-CN"/>
          </w:rPr>
          <w:t>Media</w:t>
        </w:r>
        <w:r w:rsidR="00B766F2">
          <w:rPr>
            <w:lang w:val="en-US" w:eastAsia="zh-CN"/>
          </w:rPr>
          <w:t xml:space="preserve"> gateway </w:t>
        </w:r>
      </w:ins>
      <w:ins w:id="102" w:author="Huawei-20240229" w:date="2024-03-01T00:02:00Z">
        <w:r w:rsidR="00217E2B">
          <w:rPr>
            <w:lang w:val="en-US" w:eastAsia="zh-CN"/>
          </w:rPr>
          <w:t xml:space="preserve">and HTTP </w:t>
        </w:r>
      </w:ins>
      <w:ins w:id="103" w:author="Huawei-20240229" w:date="2024-03-01T00:03:00Z">
        <w:r w:rsidR="00217E2B" w:rsidRPr="005A6874">
          <w:rPr>
            <w:rFonts w:eastAsia="Times New Roman"/>
          </w:rPr>
          <w:t xml:space="preserve">Proxy </w:t>
        </w:r>
      </w:ins>
      <w:ins w:id="104" w:author="Huawei-20240229" w:date="2024-02-29T21:50:00Z">
        <w:r w:rsidR="00B766F2">
          <w:rPr>
            <w:rFonts w:eastAsia="宋体" w:hint="eastAsia"/>
            <w:lang w:val="en-US" w:eastAsia="zh-CN"/>
          </w:rPr>
          <w:t>functionality</w:t>
        </w:r>
        <w:r w:rsidR="00B766F2">
          <w:rPr>
            <w:lang w:val="en-US" w:eastAsia="zh-CN"/>
          </w:rPr>
          <w:t xml:space="preserve"> is</w:t>
        </w:r>
        <w:r w:rsidR="00B766F2">
          <w:rPr>
            <w:rFonts w:hint="eastAsia"/>
            <w:lang w:val="en-US" w:eastAsia="zh-CN"/>
          </w:rPr>
          <w:t xml:space="preserve"> needed in the </w:t>
        </w:r>
        <w:proofErr w:type="spellStart"/>
        <w:r w:rsidR="00B766F2">
          <w:rPr>
            <w:rFonts w:hint="eastAsia"/>
            <w:lang w:val="en-US" w:eastAsia="zh-CN"/>
          </w:rPr>
          <w:t>eMMTel</w:t>
        </w:r>
        <w:proofErr w:type="spellEnd"/>
        <w:r w:rsidR="00B766F2">
          <w:rPr>
            <w:rFonts w:hint="eastAsia"/>
            <w:lang w:val="en-US" w:eastAsia="zh-CN"/>
          </w:rPr>
          <w:t xml:space="preserve"> Enabler Server is FFS</w:t>
        </w:r>
      </w:ins>
      <w:ins w:id="105" w:author="Huawei-20240229" w:date="2024-02-29T21:38:00Z">
        <w:r w:rsidRPr="00F162C5">
          <w:t>.</w:t>
        </w:r>
      </w:ins>
    </w:p>
    <w:p w14:paraId="613D395F" w14:textId="13AFF4FF" w:rsidR="00FA41F0" w:rsidRDefault="00FA41F0" w:rsidP="00FA41F0">
      <w:pPr>
        <w:pStyle w:val="4"/>
        <w:rPr>
          <w:ins w:id="106" w:author="Huawei-20240216" w:date="2024-02-17T15:04:00Z"/>
          <w:lang w:val="en-US" w:eastAsia="zh-CN"/>
        </w:rPr>
      </w:pPr>
      <w:ins w:id="107" w:author="Huawei-20240216" w:date="2024-02-17T15:04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 w:rsidRPr="00B12BA7">
          <w:rPr>
            <w:rFonts w:eastAsia="宋体" w:hint="eastAsia"/>
            <w:lang w:val="en-US" w:eastAsia="zh-CN"/>
          </w:rPr>
          <w:t>E</w:t>
        </w:r>
        <w:r w:rsidRPr="00B12BA7">
          <w:rPr>
            <w:rFonts w:eastAsia="宋体"/>
            <w:lang w:val="en-US" w:eastAsia="zh-CN"/>
          </w:rPr>
          <w:t>stablish</w:t>
        </w:r>
        <w:r w:rsidRPr="00B12BA7">
          <w:rPr>
            <w:rFonts w:eastAsia="宋体" w:hint="eastAsia"/>
            <w:lang w:val="en-US" w:eastAsia="zh-CN"/>
          </w:rPr>
          <w:t>ing</w:t>
        </w:r>
        <w:r w:rsidRPr="00B12BA7">
          <w:rPr>
            <w:rFonts w:eastAsia="宋体"/>
            <w:lang w:val="en-US" w:eastAsia="zh-CN"/>
          </w:rPr>
          <w:t xml:space="preserve"> a Call with data channel media </w:t>
        </w:r>
      </w:ins>
    </w:p>
    <w:p w14:paraId="04CED552" w14:textId="13756279" w:rsidR="00FA41F0" w:rsidRDefault="00FA41F0" w:rsidP="00FA41F0">
      <w:pPr>
        <w:spacing w:after="120"/>
        <w:rPr>
          <w:ins w:id="108" w:author="Huawei-20240216" w:date="2024-02-17T15:04:00Z"/>
          <w:lang w:val="en-US" w:eastAsia="zh-CN"/>
        </w:rPr>
      </w:pPr>
      <w:ins w:id="109" w:author="Huawei-20240216" w:date="2024-02-17T15:04:00Z">
        <w:r w:rsidRPr="00EA3ED8">
          <w:rPr>
            <w:rFonts w:hint="eastAsia"/>
            <w:lang w:eastAsia="zh-CN"/>
          </w:rPr>
          <w:t>F</w:t>
        </w:r>
        <w:r w:rsidRPr="00EA3ED8"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 w:rsidRPr="00EA3ED8">
          <w:rPr>
            <w:highlight w:val="yellow"/>
            <w:lang w:eastAsia="zh-CN"/>
          </w:rPr>
          <w:t>8.X.2.2-1</w:t>
        </w:r>
        <w:r w:rsidRPr="00EA3ED8">
          <w:rPr>
            <w:lang w:eastAsia="zh-CN"/>
          </w:rPr>
          <w:t xml:space="preserve"> below illustrates how to establish a Call with data channel media </w:t>
        </w:r>
        <w:r w:rsidRPr="00A2008F">
          <w:t>between application and DCMTSI client</w:t>
        </w:r>
        <w:r w:rsidRPr="00EA3ED8">
          <w:rPr>
            <w:lang w:eastAsia="zh-CN"/>
          </w:rPr>
          <w:t xml:space="preserve">. </w:t>
        </w:r>
      </w:ins>
      <w:ins w:id="110" w:author="Huawei-20240227" w:date="2024-02-27T17:14:00Z">
        <w:r w:rsidR="00916A2A">
          <w:rPr>
            <w:lang w:eastAsia="zh-CN"/>
          </w:rPr>
          <w:t xml:space="preserve">The </w:t>
        </w:r>
      </w:ins>
      <w:ins w:id="111" w:author="Huawei-20240216" w:date="2024-02-17T15:04:00Z">
        <w:r w:rsidRPr="00EA3ED8">
          <w:rPr>
            <w:lang w:val="en-US" w:eastAsia="zh-CN"/>
          </w:rPr>
          <w:t xml:space="preserve">eMMTel </w:t>
        </w:r>
      </w:ins>
      <w:ins w:id="112" w:author="Huawei-20240227" w:date="2024-02-27T17:14:00Z">
        <w:r w:rsidR="00916A2A">
          <w:rPr>
            <w:lang w:val="en-US" w:eastAsia="zh-CN"/>
          </w:rPr>
          <w:t>E</w:t>
        </w:r>
      </w:ins>
      <w:ins w:id="113" w:author="Huawei-20240216" w:date="2024-02-17T15:04:00Z">
        <w:r w:rsidRPr="00EA3ED8">
          <w:rPr>
            <w:lang w:val="en-US" w:eastAsia="zh-CN"/>
          </w:rPr>
          <w:t xml:space="preserve">nabler </w:t>
        </w:r>
      </w:ins>
      <w:ins w:id="114" w:author="Huawei-20240227" w:date="2024-02-27T17:14:00Z">
        <w:r w:rsidR="00916A2A">
          <w:rPr>
            <w:lang w:val="en-US" w:eastAsia="zh-CN"/>
          </w:rPr>
          <w:t xml:space="preserve">Server </w:t>
        </w:r>
      </w:ins>
      <w:ins w:id="115" w:author="Huawei-20240216" w:date="2024-02-17T15:04:00Z">
        <w:r w:rsidRPr="00EA3ED8">
          <w:rPr>
            <w:lang w:val="en-US" w:eastAsia="zh-CN"/>
          </w:rPr>
          <w:t>acts as a DC AS based on SA2’s IMS exposure capability architecture</w:t>
        </w:r>
        <w:r w:rsidRPr="00EA3ED8">
          <w:rPr>
            <w:lang w:eastAsia="zh-CN"/>
          </w:rPr>
          <w:t xml:space="preserve">, according to the session creation API invoked by the </w:t>
        </w:r>
        <w:r w:rsidRPr="00EA3ED8">
          <w:rPr>
            <w:lang w:val="en-US" w:eastAsia="zh-CN"/>
          </w:rPr>
          <w:t xml:space="preserve">eMMTel </w:t>
        </w:r>
      </w:ins>
      <w:ins w:id="116" w:author="Huawei-20240227" w:date="2024-02-27T17:15:00Z">
        <w:r w:rsidR="00916A2A">
          <w:rPr>
            <w:lang w:val="en-US" w:eastAsia="zh-CN"/>
          </w:rPr>
          <w:t>E</w:t>
        </w:r>
      </w:ins>
      <w:ins w:id="117" w:author="Huawei-20240216" w:date="2024-02-17T15:04:00Z">
        <w:r w:rsidRPr="00EA3ED8">
          <w:rPr>
            <w:lang w:val="en-US" w:eastAsia="zh-CN"/>
          </w:rPr>
          <w:t>nabler Server</w:t>
        </w:r>
        <w:r w:rsidRPr="00EA3ED8">
          <w:rPr>
            <w:lang w:eastAsia="zh-CN"/>
          </w:rPr>
          <w:t>, the IMS network initiates an IMS session with data channel media</w:t>
        </w:r>
        <w:r>
          <w:rPr>
            <w:rFonts w:hint="eastAsia"/>
            <w:lang w:val="en-US" w:eastAsia="zh-CN"/>
          </w:rPr>
          <w:t>.</w:t>
        </w:r>
      </w:ins>
    </w:p>
    <w:p w14:paraId="0DDA5C2C" w14:textId="490F5283" w:rsidR="00FA41F0" w:rsidRDefault="00FA41F0" w:rsidP="00FA41F0">
      <w:pPr>
        <w:spacing w:after="120"/>
        <w:rPr>
          <w:ins w:id="118" w:author="Huawei-20240227" w:date="2024-02-27T17:15:00Z"/>
          <w:lang w:val="en-US" w:eastAsia="zh-CN"/>
        </w:rPr>
      </w:pPr>
    </w:p>
    <w:p w14:paraId="5E48A031" w14:textId="18661CAC" w:rsidR="00916A2A" w:rsidRDefault="00A33A1E" w:rsidP="00FA41F0">
      <w:pPr>
        <w:spacing w:after="120"/>
        <w:rPr>
          <w:ins w:id="119" w:author="Huawei-20240216" w:date="2024-02-17T15:04:00Z"/>
          <w:lang w:val="en-US" w:eastAsia="zh-CN"/>
        </w:rPr>
      </w:pPr>
      <w:ins w:id="120" w:author="Huawei-20240227" w:date="2024-02-27T17:15:00Z">
        <w:r>
          <w:rPr>
            <w:lang w:val="en-US" w:eastAsia="zh-CN"/>
          </w:rPr>
          <w:object w:dxaOrig="9094" w:dyaOrig="3934" w14:anchorId="23365683">
            <v:shape id="_x0000_i1026" type="#_x0000_t75" style="width:454.9pt;height:196.45pt" o:ole="">
              <v:imagedata r:id="rId10" o:title=""/>
              <o:lock v:ext="edit" aspectratio="f"/>
            </v:shape>
            <o:OLEObject Type="Embed" ProgID="Visio.Drawing.11" ShapeID="_x0000_i1026" DrawAspect="Content" ObjectID="_1770817249" r:id="rId11"/>
          </w:object>
        </w:r>
      </w:ins>
    </w:p>
    <w:p w14:paraId="0D0EAC00" w14:textId="0CDC0445" w:rsidR="00FA41F0" w:rsidRDefault="00FA41F0" w:rsidP="00FA41F0">
      <w:pPr>
        <w:pStyle w:val="TF"/>
        <w:rPr>
          <w:ins w:id="121" w:author="Huawei-20240216" w:date="2024-02-17T15:04:00Z"/>
        </w:rPr>
      </w:pPr>
      <w:ins w:id="122" w:author="Huawei-20240216" w:date="2024-02-17T15:04:00Z">
        <w:r>
          <w:t>Figure 8.</w:t>
        </w:r>
        <w:r>
          <w:rPr>
            <w:rFonts w:eastAsia="宋体" w:hint="eastAsia"/>
            <w:lang w:val="en-US" w:eastAsia="zh-CN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2.</w:t>
        </w:r>
        <w:r>
          <w:rPr>
            <w:rFonts w:eastAsia="宋体"/>
            <w:lang w:val="en-US" w:eastAsia="zh-CN"/>
          </w:rPr>
          <w:t>2</w:t>
        </w:r>
        <w:r>
          <w:t>-1: Establishing a Call with data channel media</w:t>
        </w:r>
        <w:r>
          <w:tab/>
        </w:r>
      </w:ins>
    </w:p>
    <w:p w14:paraId="06E92F54" w14:textId="05BFB0FD" w:rsidR="00FA41F0" w:rsidRPr="00EA3ED8" w:rsidRDefault="00FA41F0" w:rsidP="00FA41F0">
      <w:pPr>
        <w:ind w:leftChars="50" w:left="500" w:hangingChars="200" w:hanging="400"/>
        <w:rPr>
          <w:ins w:id="123" w:author="Huawei-20240216" w:date="2024-02-17T15:04:00Z"/>
          <w:lang w:eastAsia="zh-CN"/>
        </w:rPr>
      </w:pPr>
      <w:ins w:id="124" w:author="Huawei-20240216" w:date="2024-02-17T15:04:00Z">
        <w:r w:rsidRPr="00EA3ED8">
          <w:rPr>
            <w:lang w:eastAsia="zh-CN"/>
          </w:rPr>
          <w:t>1.</w:t>
        </w:r>
        <w:r w:rsidRPr="00EA3ED8">
          <w:rPr>
            <w:lang w:eastAsia="zh-CN"/>
          </w:rPr>
          <w:tab/>
          <w:t>The application invokes the session creation API of the eMMTel Enabler Server to create a Call with data channel media.</w:t>
        </w:r>
        <w:r>
          <w:rPr>
            <w:lang w:eastAsia="zh-CN"/>
          </w:rPr>
          <w:t xml:space="preserve"> </w:t>
        </w:r>
        <w:r w:rsidRPr="00C04462">
          <w:rPr>
            <w:lang w:eastAsia="zh-CN"/>
          </w:rPr>
          <w:t>the application may be a network telephony application</w:t>
        </w:r>
        <w:r>
          <w:rPr>
            <w:lang w:eastAsia="zh-CN"/>
          </w:rPr>
          <w:t xml:space="preserve"> or website,</w:t>
        </w:r>
        <w:r w:rsidRPr="008D2A9C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etc</w:t>
        </w:r>
        <w:r>
          <w:rPr>
            <w:lang w:eastAsia="zh-CN"/>
          </w:rPr>
          <w:t>.</w:t>
        </w:r>
      </w:ins>
    </w:p>
    <w:p w14:paraId="3AC96D40" w14:textId="25F58406" w:rsidR="00FA41F0" w:rsidRPr="00EA3ED8" w:rsidRDefault="00FA41F0" w:rsidP="00FA41F0">
      <w:pPr>
        <w:ind w:leftChars="50" w:left="500" w:hangingChars="200" w:hanging="400"/>
        <w:rPr>
          <w:ins w:id="125" w:author="Huawei-20240216" w:date="2024-02-17T15:04:00Z"/>
          <w:lang w:eastAsia="zh-CN"/>
        </w:rPr>
      </w:pPr>
      <w:ins w:id="126" w:author="Huawei-20240216" w:date="2024-02-17T15:04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verifies that the sender is authorized to establish a call with </w:t>
        </w:r>
        <w:r w:rsidRPr="00EA3ED8">
          <w:rPr>
            <w:lang w:eastAsia="zh-CN"/>
          </w:rPr>
          <w:t>data channel media.</w:t>
        </w:r>
      </w:ins>
    </w:p>
    <w:p w14:paraId="4C5A2823" w14:textId="5A81283B" w:rsidR="0001674C" w:rsidRDefault="00FA41F0" w:rsidP="00FA41F0">
      <w:pPr>
        <w:ind w:leftChars="50" w:left="500" w:hangingChars="200" w:hanging="400"/>
        <w:rPr>
          <w:ins w:id="127" w:author="Huawei-20240229" w:date="2024-02-29T15:51:00Z"/>
          <w:lang w:eastAsia="zh-CN"/>
        </w:rPr>
      </w:pPr>
      <w:ins w:id="128" w:author="Huawei-20240216" w:date="2024-02-17T15:04:00Z">
        <w:r w:rsidRPr="00EA3ED8">
          <w:rPr>
            <w:lang w:eastAsia="zh-CN"/>
          </w:rPr>
          <w:t>3.</w:t>
        </w:r>
        <w:r w:rsidRPr="00EA3ED8">
          <w:rPr>
            <w:lang w:eastAsia="zh-CN"/>
          </w:rPr>
          <w:tab/>
          <w:t xml:space="preserve">Then the eMMTel Enabler Server invokes the </w:t>
        </w:r>
      </w:ins>
      <w:ins w:id="129" w:author="Huawei-20240229" w:date="2024-02-29T15:49:00Z">
        <w:r w:rsidR="0055257B">
          <w:rPr>
            <w:lang w:eastAsia="zh-CN"/>
          </w:rPr>
          <w:t xml:space="preserve">APIs </w:t>
        </w:r>
        <w:r w:rsidR="0055257B">
          <w:rPr>
            <w:rFonts w:hint="eastAsia"/>
            <w:lang w:eastAsia="zh-CN"/>
          </w:rPr>
          <w:t>provided</w:t>
        </w:r>
        <w:r w:rsidR="0055257B">
          <w:rPr>
            <w:lang w:eastAsia="zh-CN"/>
          </w:rPr>
          <w:t xml:space="preserve"> by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to </w:t>
        </w:r>
      </w:ins>
      <w:ins w:id="130" w:author="Huawei-20240229" w:date="2024-02-29T15:50:00Z">
        <w:r w:rsidR="0001674C">
          <w:rPr>
            <w:rFonts w:hint="eastAsia"/>
            <w:lang w:eastAsia="zh-CN"/>
          </w:rPr>
          <w:t>initiate</w:t>
        </w:r>
        <w:r w:rsidR="0001674C">
          <w:rPr>
            <w:lang w:eastAsia="zh-CN"/>
          </w:rPr>
          <w:t xml:space="preserve"> </w:t>
        </w:r>
      </w:ins>
      <w:ins w:id="131" w:author="Huawei-20240229" w:date="2024-02-29T17:52:00Z">
        <w:r w:rsidR="00934DA8">
          <w:rPr>
            <w:lang w:eastAsia="zh-CN"/>
          </w:rPr>
          <w:t>an</w:t>
        </w:r>
      </w:ins>
      <w:ins w:id="132" w:author="Huawei-20240229" w:date="2024-02-29T15:50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with Data Channel to the UE. The </w:t>
        </w:r>
        <w:proofErr w:type="spellStart"/>
        <w:r w:rsidR="0001674C" w:rsidRPr="00EA3ED8">
          <w:rPr>
            <w:lang w:eastAsia="zh-CN"/>
          </w:rPr>
          <w:t>eMMTel</w:t>
        </w:r>
        <w:proofErr w:type="spellEnd"/>
        <w:r w:rsidR="0001674C" w:rsidRPr="00EA3ED8">
          <w:rPr>
            <w:lang w:eastAsia="zh-CN"/>
          </w:rPr>
          <w:t xml:space="preserve"> Enabler Server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handle</w:t>
        </w:r>
        <w:r w:rsidR="0001674C">
          <w:rPr>
            <w:lang w:eastAsia="zh-CN"/>
          </w:rPr>
          <w:t xml:space="preserve">s </w:t>
        </w:r>
      </w:ins>
      <w:ins w:id="133" w:author="Huawei-20240229" w:date="2024-02-29T15:51:00Z">
        <w:r w:rsidR="0001674C">
          <w:rPr>
            <w:rFonts w:hint="eastAsia"/>
            <w:lang w:eastAsia="zh-CN"/>
          </w:rPr>
          <w:t>all</w:t>
        </w:r>
        <w:r w:rsidR="0001674C">
          <w:rPr>
            <w:lang w:eastAsia="zh-CN"/>
          </w:rPr>
          <w:t xml:space="preserve"> the </w:t>
        </w:r>
        <w:r w:rsidR="0001674C">
          <w:rPr>
            <w:rFonts w:hint="eastAsia"/>
            <w:lang w:eastAsia="zh-CN"/>
          </w:rPr>
          <w:t>necessary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API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request</w:t>
        </w:r>
      </w:ins>
      <w:ins w:id="134" w:author="Huawei-20240229" w:date="2024-02-29T18:24:00Z">
        <w:r w:rsidR="00AD3D18">
          <w:rPr>
            <w:lang w:eastAsia="zh-CN"/>
          </w:rPr>
          <w:t>s</w:t>
        </w:r>
      </w:ins>
      <w:ins w:id="135" w:author="Huawei-20240229" w:date="2024-02-29T15:51:00Z">
        <w:r w:rsidR="0001674C">
          <w:rPr>
            <w:lang w:eastAsia="zh-CN"/>
          </w:rPr>
          <w:t>/</w:t>
        </w:r>
        <w:r w:rsidR="0001674C">
          <w:rPr>
            <w:rFonts w:hint="eastAsia"/>
            <w:lang w:eastAsia="zh-CN"/>
          </w:rPr>
          <w:t>response</w:t>
        </w:r>
      </w:ins>
      <w:ins w:id="136" w:author="Huawei-20240229" w:date="2024-02-29T18:25:00Z">
        <w:r w:rsidR="00AD3D18">
          <w:rPr>
            <w:lang w:eastAsia="zh-CN"/>
          </w:rPr>
          <w:t>s</w:t>
        </w:r>
      </w:ins>
      <w:ins w:id="137" w:author="Huawei-20240229" w:date="2024-02-29T15:51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related</w:t>
        </w:r>
        <w:r w:rsidR="0001674C">
          <w:rPr>
            <w:lang w:eastAsia="zh-CN"/>
          </w:rPr>
          <w:t xml:space="preserve"> to the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creation</w:t>
        </w:r>
      </w:ins>
      <w:ins w:id="138" w:author="Huawei-20240229" w:date="2024-02-29T15:52:00Z"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behalf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of</w:t>
        </w:r>
        <w:r w:rsidR="0001674C">
          <w:rPr>
            <w:lang w:eastAsia="zh-CN"/>
          </w:rPr>
          <w:t xml:space="preserve"> the </w:t>
        </w:r>
        <w:r w:rsidR="0001674C">
          <w:rPr>
            <w:rFonts w:hint="eastAsia"/>
            <w:lang w:eastAsia="zh-CN"/>
          </w:rPr>
          <w:t>application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without</w:t>
        </w:r>
        <w:r w:rsidR="0001674C">
          <w:rPr>
            <w:lang w:eastAsia="zh-CN"/>
          </w:rPr>
          <w:t xml:space="preserve"> </w:t>
        </w:r>
      </w:ins>
      <w:ins w:id="139" w:author="Huawei-20240229" w:date="2024-02-29T16:26:00Z">
        <w:r w:rsidR="00CB78C8">
          <w:rPr>
            <w:rFonts w:hint="eastAsia"/>
            <w:lang w:eastAsia="zh-CN"/>
          </w:rPr>
          <w:t>further</w:t>
        </w:r>
      </w:ins>
      <w:ins w:id="140" w:author="Huawei-20240229" w:date="2024-02-29T16:27:00Z">
        <w:r w:rsidR="00CB78C8">
          <w:rPr>
            <w:lang w:eastAsia="zh-CN"/>
          </w:rPr>
          <w:t xml:space="preserve"> </w:t>
        </w:r>
      </w:ins>
      <w:ins w:id="141" w:author="Huawei-20240229" w:date="2024-02-29T15:52:00Z">
        <w:r w:rsidR="0001674C">
          <w:rPr>
            <w:rFonts w:hint="eastAsia"/>
            <w:lang w:eastAsia="zh-CN"/>
          </w:rPr>
          <w:t>interaction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the</w:t>
        </w:r>
        <w:r w:rsidR="0001674C">
          <w:rPr>
            <w:lang w:eastAsia="zh-CN"/>
          </w:rPr>
          <w:t xml:space="preserve"> </w:t>
        </w:r>
      </w:ins>
      <w:ins w:id="142" w:author="Huawei-20240229" w:date="2024-02-29T15:53:00Z">
        <w:r w:rsidR="0001674C">
          <w:rPr>
            <w:rFonts w:hint="eastAsia"/>
            <w:lang w:eastAsia="zh-CN"/>
          </w:rPr>
          <w:t>application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unti</w:t>
        </w:r>
        <w:r w:rsidR="0001674C">
          <w:rPr>
            <w:lang w:eastAsia="zh-CN"/>
          </w:rPr>
          <w:t xml:space="preserve">l the </w:t>
        </w:r>
        <w:r w:rsidR="0001674C">
          <w:rPr>
            <w:rFonts w:hint="eastAsia"/>
            <w:lang w:eastAsia="zh-CN"/>
          </w:rPr>
          <w:t>IMS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session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with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Data</w:t>
        </w:r>
        <w:r w:rsidR="0001674C">
          <w:rPr>
            <w:lang w:eastAsia="zh-CN"/>
          </w:rPr>
          <w:t xml:space="preserve"> Channel </w:t>
        </w:r>
      </w:ins>
      <w:ins w:id="143" w:author="Huawei-20240229" w:date="2024-02-29T18:21:00Z">
        <w:r w:rsidR="003C7E46">
          <w:rPr>
            <w:lang w:eastAsia="zh-CN"/>
          </w:rPr>
          <w:t xml:space="preserve">media </w:t>
        </w:r>
      </w:ins>
      <w:ins w:id="144" w:author="Huawei-20240229" w:date="2024-02-29T15:53:00Z">
        <w:r w:rsidR="0001674C">
          <w:rPr>
            <w:lang w:eastAsia="zh-CN"/>
          </w:rPr>
          <w:t xml:space="preserve">is </w:t>
        </w:r>
        <w:r w:rsidR="0001674C">
          <w:rPr>
            <w:rFonts w:hint="eastAsia"/>
            <w:lang w:eastAsia="zh-CN"/>
          </w:rPr>
          <w:t>established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successfully</w:t>
        </w:r>
        <w:r w:rsidR="0001674C">
          <w:rPr>
            <w:lang w:eastAsia="zh-CN"/>
          </w:rPr>
          <w:t xml:space="preserve"> </w:t>
        </w:r>
        <w:r w:rsidR="0001674C">
          <w:rPr>
            <w:rFonts w:hint="eastAsia"/>
            <w:lang w:eastAsia="zh-CN"/>
          </w:rPr>
          <w:t>or</w:t>
        </w:r>
        <w:r w:rsidR="0001674C">
          <w:rPr>
            <w:lang w:eastAsia="zh-CN"/>
          </w:rPr>
          <w:t xml:space="preserve"> </w:t>
        </w:r>
      </w:ins>
      <w:ins w:id="145" w:author="Huawei-20240229" w:date="2024-02-29T15:55:00Z">
        <w:r w:rsidR="00DD346B">
          <w:rPr>
            <w:rFonts w:hint="eastAsia"/>
            <w:lang w:eastAsia="zh-CN"/>
          </w:rPr>
          <w:t>failed</w:t>
        </w:r>
        <w:r w:rsidR="00DD346B">
          <w:rPr>
            <w:lang w:eastAsia="zh-CN"/>
          </w:rPr>
          <w:t>.</w:t>
        </w:r>
      </w:ins>
    </w:p>
    <w:p w14:paraId="78C7D893" w14:textId="412345A1" w:rsidR="00FA41F0" w:rsidRPr="00EA3ED8" w:rsidRDefault="00FA41F0" w:rsidP="00FA41F0">
      <w:pPr>
        <w:ind w:leftChars="50" w:left="500" w:hangingChars="200" w:hanging="400"/>
        <w:rPr>
          <w:ins w:id="146" w:author="Huawei-20240216" w:date="2024-02-17T15:04:00Z"/>
          <w:lang w:eastAsia="zh-CN"/>
        </w:rPr>
      </w:pPr>
      <w:ins w:id="147" w:author="Huawei-20240216" w:date="2024-02-17T15:04:00Z">
        <w:r w:rsidRPr="00EA3ED8">
          <w:rPr>
            <w:lang w:eastAsia="zh-CN"/>
          </w:rPr>
          <w:t>4.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sends a </w:t>
        </w:r>
      </w:ins>
      <w:ins w:id="148" w:author="Huawei-20240229" w:date="2024-02-29T16:21:00Z">
        <w:r w:rsidR="00662217">
          <w:rPr>
            <w:rFonts w:hint="eastAsia"/>
            <w:lang w:eastAsia="zh-CN"/>
          </w:rPr>
          <w:t>corresponding</w:t>
        </w:r>
        <w:r w:rsidR="00662217">
          <w:rPr>
            <w:lang w:eastAsia="zh-CN"/>
          </w:rPr>
          <w:t xml:space="preserve"> </w:t>
        </w:r>
      </w:ins>
      <w:ins w:id="149" w:author="Huawei-20240229" w:date="2024-02-29T15:37:00Z">
        <w:r w:rsidR="0016428C">
          <w:rPr>
            <w:lang w:eastAsia="zh-CN"/>
          </w:rPr>
          <w:t xml:space="preserve">call session </w:t>
        </w:r>
      </w:ins>
      <w:ins w:id="150" w:author="Huawei-20240229" w:date="2024-02-29T15:38:00Z">
        <w:r w:rsidR="0016428C" w:rsidRPr="0016428C">
          <w:rPr>
            <w:lang w:eastAsia="zh-CN"/>
          </w:rPr>
          <w:t xml:space="preserve">establishment </w:t>
        </w:r>
      </w:ins>
      <w:ins w:id="151" w:author="Huawei-20240216" w:date="2024-02-17T15:04:00Z">
        <w:r>
          <w:rPr>
            <w:lang w:eastAsia="zh-CN"/>
          </w:rPr>
          <w:t>response</w:t>
        </w:r>
      </w:ins>
      <w:ins w:id="152" w:author="Huawei-20240229" w:date="2024-02-29T16:21:00Z">
        <w:r w:rsidR="00662217">
          <w:rPr>
            <w:lang w:eastAsia="zh-CN"/>
          </w:rPr>
          <w:t xml:space="preserve">, </w:t>
        </w:r>
        <w:proofErr w:type="spellStart"/>
        <w:r w:rsidR="00662217">
          <w:rPr>
            <w:lang w:eastAsia="zh-CN"/>
          </w:rPr>
          <w:t>e.g</w:t>
        </w:r>
        <w:proofErr w:type="spellEnd"/>
        <w:r w:rsidR="00662217">
          <w:rPr>
            <w:lang w:eastAsia="zh-CN"/>
          </w:rPr>
          <w:t xml:space="preserve"> the call is </w:t>
        </w:r>
        <w:r w:rsidR="00662217">
          <w:rPr>
            <w:rFonts w:hint="eastAsia"/>
            <w:lang w:eastAsia="zh-CN"/>
          </w:rPr>
          <w:t>established</w:t>
        </w:r>
        <w:r w:rsidR="00662217">
          <w:rPr>
            <w:lang w:eastAsia="zh-CN"/>
          </w:rPr>
          <w:t xml:space="preserve"> </w:t>
        </w:r>
        <w:r w:rsidR="00662217">
          <w:rPr>
            <w:rFonts w:hint="eastAsia"/>
            <w:lang w:eastAsia="zh-CN"/>
          </w:rPr>
          <w:t>successfully</w:t>
        </w:r>
        <w:r w:rsidR="00662217">
          <w:rPr>
            <w:lang w:eastAsia="zh-CN"/>
          </w:rPr>
          <w:t xml:space="preserve"> </w:t>
        </w:r>
        <w:r w:rsidR="00662217">
          <w:rPr>
            <w:rFonts w:hint="eastAsia"/>
            <w:lang w:eastAsia="zh-CN"/>
          </w:rPr>
          <w:t>or</w:t>
        </w:r>
        <w:r w:rsidR="00662217">
          <w:rPr>
            <w:lang w:eastAsia="zh-CN"/>
          </w:rPr>
          <w:t xml:space="preserve"> not,</w:t>
        </w:r>
      </w:ins>
      <w:ins w:id="153" w:author="Huawei-20240216" w:date="2024-02-17T15:04:00Z">
        <w:r>
          <w:rPr>
            <w:lang w:eastAsia="zh-CN"/>
          </w:rPr>
          <w:t xml:space="preserve"> to the sender</w:t>
        </w:r>
        <w:r w:rsidRPr="00EA3ED8">
          <w:rPr>
            <w:lang w:eastAsia="zh-CN"/>
          </w:rPr>
          <w:t>.</w:t>
        </w:r>
      </w:ins>
    </w:p>
    <w:p w14:paraId="25CC7890" w14:textId="3806B179" w:rsidR="00FA41F0" w:rsidRDefault="00FA41F0" w:rsidP="00FA41F0">
      <w:pPr>
        <w:ind w:leftChars="50" w:left="500" w:hangingChars="200" w:hanging="400"/>
        <w:rPr>
          <w:ins w:id="154" w:author="Huawei-20240216" w:date="2024-02-17T15:04:00Z"/>
          <w:lang w:eastAsia="zh-CN"/>
        </w:rPr>
      </w:pPr>
      <w:ins w:id="155" w:author="Huawei-20240216" w:date="2024-02-17T15:0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C83A83">
          <w:rPr>
            <w:lang w:eastAsia="zh-CN"/>
          </w:rPr>
          <w:t xml:space="preserve">eMMTel Enabler </w:t>
        </w:r>
        <w:r>
          <w:rPr>
            <w:lang w:eastAsia="zh-CN"/>
          </w:rPr>
          <w:t xml:space="preserve">Server </w:t>
        </w:r>
      </w:ins>
      <w:ins w:id="156" w:author="Huawei-20240227" w:date="2024-02-28T16:13:00Z">
        <w:r w:rsidR="008A2CFE">
          <w:rPr>
            <w:lang w:eastAsia="zh-CN"/>
          </w:rPr>
          <w:t xml:space="preserve">may </w:t>
        </w:r>
      </w:ins>
      <w:ins w:id="157" w:author="Huawei-20240229" w:date="2024-02-29T16:22:00Z">
        <w:r w:rsidR="00AE264C">
          <w:rPr>
            <w:lang w:eastAsia="zh-CN"/>
          </w:rPr>
          <w:t xml:space="preserve">also </w:t>
        </w:r>
      </w:ins>
      <w:ins w:id="158" w:author="Huawei-20240216" w:date="2024-02-17T15:04:00Z">
        <w:r w:rsidRPr="00C83A83">
          <w:rPr>
            <w:lang w:eastAsia="zh-CN"/>
          </w:rPr>
          <w:t>acts as a media gateway for the eMMTel audio/video media and acts as HTTP proxy in the Bootstrap/Application data channel</w:t>
        </w:r>
      </w:ins>
      <w:ins w:id="159" w:author="Huawei-20240229" w:date="2024-02-29T16:22:00Z">
        <w:r w:rsidR="00AE264C">
          <w:rPr>
            <w:lang w:eastAsia="zh-CN"/>
          </w:rPr>
          <w:t xml:space="preserve"> if needed, e.g. if the </w:t>
        </w:r>
        <w:r w:rsidR="00AE264C">
          <w:rPr>
            <w:rFonts w:hint="eastAsia"/>
            <w:lang w:eastAsia="zh-CN"/>
          </w:rPr>
          <w:t>address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type</w:t>
        </w:r>
      </w:ins>
      <w:ins w:id="160" w:author="Huawei-20240229" w:date="2024-02-29T16:25:00Z">
        <w:r w:rsidR="009B131A">
          <w:rPr>
            <w:lang w:eastAsia="zh-CN"/>
          </w:rPr>
          <w:t xml:space="preserve"> or the </w:t>
        </w:r>
        <w:r w:rsidR="009B131A">
          <w:rPr>
            <w:rFonts w:hint="eastAsia"/>
            <w:lang w:eastAsia="zh-CN"/>
          </w:rPr>
          <w:t>supported</w:t>
        </w:r>
        <w:r w:rsidR="009B131A">
          <w:rPr>
            <w:lang w:eastAsia="zh-CN"/>
          </w:rPr>
          <w:t xml:space="preserve"> </w:t>
        </w:r>
        <w:r w:rsidR="009B131A">
          <w:rPr>
            <w:rFonts w:hint="eastAsia"/>
            <w:lang w:eastAsia="zh-CN"/>
          </w:rPr>
          <w:t>med</w:t>
        </w:r>
        <w:r w:rsidR="009B131A">
          <w:rPr>
            <w:lang w:eastAsia="zh-CN"/>
          </w:rPr>
          <w:t xml:space="preserve">ia </w:t>
        </w:r>
        <w:r w:rsidR="009B131A">
          <w:rPr>
            <w:rFonts w:hint="eastAsia"/>
            <w:lang w:eastAsia="zh-CN"/>
          </w:rPr>
          <w:t>type</w:t>
        </w:r>
      </w:ins>
      <w:ins w:id="161" w:author="Huawei-20240229" w:date="2024-02-29T16:22:00Z">
        <w:r w:rsidR="00AE264C">
          <w:rPr>
            <w:lang w:eastAsia="zh-CN"/>
          </w:rPr>
          <w:t xml:space="preserve"> of </w:t>
        </w:r>
        <w:r w:rsidR="00AE264C">
          <w:rPr>
            <w:rFonts w:hint="eastAsia"/>
            <w:lang w:eastAsia="zh-CN"/>
          </w:rPr>
          <w:t>application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is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different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with</w:t>
        </w:r>
        <w:r w:rsidR="00AE264C">
          <w:rPr>
            <w:lang w:eastAsia="zh-CN"/>
          </w:rPr>
          <w:t xml:space="preserve"> </w:t>
        </w:r>
        <w:r w:rsidR="00AE264C">
          <w:rPr>
            <w:rFonts w:hint="eastAsia"/>
            <w:lang w:eastAsia="zh-CN"/>
          </w:rPr>
          <w:t>the</w:t>
        </w:r>
        <w:r w:rsidR="00AE264C">
          <w:rPr>
            <w:lang w:eastAsia="zh-CN"/>
          </w:rPr>
          <w:t xml:space="preserve"> UE, e.g. IPv4 and IPv6</w:t>
        </w:r>
        <w:r w:rsidR="003D6915">
          <w:rPr>
            <w:lang w:eastAsia="zh-CN"/>
          </w:rPr>
          <w:t>, etc</w:t>
        </w:r>
      </w:ins>
      <w:ins w:id="162" w:author="Huawei-20240216" w:date="2024-02-17T15:04:00Z">
        <w:r w:rsidRPr="00EA3ED8">
          <w:rPr>
            <w:lang w:eastAsia="zh-CN"/>
          </w:rPr>
          <w:t>.</w:t>
        </w:r>
      </w:ins>
    </w:p>
    <w:p w14:paraId="3039FB37" w14:textId="56D690CD" w:rsidR="00FA41F0" w:rsidRPr="005C4405" w:rsidRDefault="00FA41F0" w:rsidP="00FA41F0">
      <w:pPr>
        <w:keepNext/>
        <w:keepLines/>
        <w:spacing w:before="120"/>
        <w:ind w:left="1418" w:hanging="1418"/>
        <w:outlineLvl w:val="3"/>
        <w:rPr>
          <w:ins w:id="163" w:author="Huawei-20240216" w:date="2024-02-17T15:04:00Z"/>
          <w:rFonts w:ascii="Arial" w:eastAsia="Times New Roman" w:hAnsi="Arial"/>
          <w:sz w:val="24"/>
          <w:lang w:val="en-US" w:eastAsia="zh-CN"/>
        </w:rPr>
      </w:pPr>
      <w:ins w:id="164" w:author="Huawei-20240216" w:date="2024-02-17T15:04:00Z">
        <w:r w:rsidRPr="005C4405">
          <w:rPr>
            <w:rFonts w:ascii="Arial" w:eastAsia="Times New Roman" w:hAnsi="Arial" w:hint="eastAsia"/>
            <w:sz w:val="24"/>
            <w:lang w:val="en-US" w:eastAsia="zh-CN"/>
          </w:rPr>
          <w:t>8.X.2.</w:t>
        </w:r>
        <w:r w:rsidRPr="005C4405">
          <w:rPr>
            <w:rFonts w:ascii="Arial" w:eastAsia="Times New Roman" w:hAnsi="Arial"/>
            <w:sz w:val="24"/>
            <w:lang w:val="en-US" w:eastAsia="zh-CN"/>
          </w:rPr>
          <w:t>3</w:t>
        </w:r>
        <w:r w:rsidRPr="005C4405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5C4405">
          <w:rPr>
            <w:rFonts w:ascii="Arial" w:eastAsia="宋体" w:hAnsi="Arial"/>
            <w:sz w:val="24"/>
          </w:rPr>
          <w:t>Terminating a Call with data channel media</w:t>
        </w:r>
        <w:r w:rsidRPr="005C4405">
          <w:rPr>
            <w:rFonts w:ascii="Arial" w:eastAsia="宋体" w:hAnsi="Arial"/>
            <w:sz w:val="24"/>
            <w:lang w:val="en-US" w:eastAsia="zh-CN"/>
          </w:rPr>
          <w:t xml:space="preserve"> </w:t>
        </w:r>
      </w:ins>
    </w:p>
    <w:p w14:paraId="3B672AB9" w14:textId="007DF247" w:rsidR="00FA41F0" w:rsidRPr="005C4405" w:rsidRDefault="00FA41F0" w:rsidP="00FA41F0">
      <w:pPr>
        <w:rPr>
          <w:ins w:id="165" w:author="Huawei-20240216" w:date="2024-02-17T15:04:00Z"/>
          <w:rFonts w:eastAsia="Times New Roman"/>
          <w:lang w:val="en-US" w:eastAsia="zh-CN"/>
        </w:rPr>
      </w:pPr>
      <w:ins w:id="166" w:author="Huawei-20240216" w:date="2024-02-17T15:04:00Z">
        <w:r w:rsidRPr="005C4405">
          <w:rPr>
            <w:rFonts w:hint="eastAsia"/>
            <w:lang w:eastAsia="zh-CN"/>
          </w:rPr>
          <w:t>F</w:t>
        </w:r>
        <w:r w:rsidRPr="005C4405">
          <w:rPr>
            <w:lang w:eastAsia="zh-CN"/>
          </w:rPr>
          <w:t>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8.X.2.3-1</w:t>
        </w:r>
        <w:r w:rsidRPr="005C4405">
          <w:rPr>
            <w:lang w:eastAsia="zh-CN"/>
          </w:rPr>
          <w:t xml:space="preserve"> and </w:t>
        </w:r>
        <w:r w:rsidRPr="005C4405">
          <w:rPr>
            <w:highlight w:val="yellow"/>
            <w:lang w:eastAsia="zh-CN"/>
          </w:rPr>
          <w:t>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</w:t>
        </w:r>
        <w:r w:rsidRPr="005C4405">
          <w:rPr>
            <w:rFonts w:hint="eastAsia"/>
            <w:highlight w:val="yellow"/>
            <w:lang w:eastAsia="zh-CN"/>
          </w:rPr>
          <w:t>X</w:t>
        </w:r>
        <w:r w:rsidRPr="005C4405">
          <w:rPr>
            <w:highlight w:val="yellow"/>
            <w:lang w:eastAsia="zh-CN"/>
          </w:rPr>
          <w:t>.2.3-2</w:t>
        </w:r>
        <w:r w:rsidRPr="005C4405">
          <w:rPr>
            <w:lang w:eastAsia="zh-CN"/>
          </w:rPr>
          <w:t xml:space="preserve"> below illustrate how to terminate a Call with data channel media </w:t>
        </w:r>
        <w:r w:rsidRPr="005C4405">
          <w:rPr>
            <w:rFonts w:eastAsia="Times New Roman"/>
          </w:rPr>
          <w:t>between application and DCMTSI client</w:t>
        </w:r>
        <w:r w:rsidRPr="005C4405">
          <w:rPr>
            <w:lang w:eastAsia="zh-CN"/>
          </w:rPr>
          <w:t>. The terminating procedure in 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8.X.2.3-1</w:t>
        </w:r>
        <w:r w:rsidRPr="005C4405">
          <w:rPr>
            <w:lang w:eastAsia="zh-CN"/>
          </w:rPr>
          <w:t xml:space="preserve"> is triggered by UE sending a BYE request and that in Figure</w:t>
        </w:r>
        <w:r w:rsidRPr="005C4405">
          <w:rPr>
            <w:rFonts w:eastAsia="Times New Roman" w:hint="eastAsia"/>
            <w:lang w:eastAsia="zh-CN"/>
          </w:rPr>
          <w:t> </w:t>
        </w:r>
        <w:r w:rsidRPr="005C4405">
          <w:rPr>
            <w:highlight w:val="yellow"/>
            <w:lang w:eastAsia="zh-CN"/>
          </w:rPr>
          <w:t>8.X.2.3-2</w:t>
        </w:r>
        <w:r w:rsidRPr="005C4405">
          <w:rPr>
            <w:lang w:eastAsia="zh-CN"/>
          </w:rPr>
          <w:t xml:space="preserve"> is triggered by the application invoking a release session API provided by the eMMTel Enabler Server</w:t>
        </w:r>
        <w:r w:rsidRPr="005C4405">
          <w:rPr>
            <w:rFonts w:eastAsia="宋体" w:hint="eastAsia"/>
            <w:lang w:val="en-US" w:eastAsia="zh-CN"/>
          </w:rPr>
          <w:t>.</w:t>
        </w:r>
        <w:r w:rsidRPr="005C4405">
          <w:rPr>
            <w:rFonts w:eastAsia="Times New Roman" w:hint="eastAsia"/>
            <w:lang w:val="en-US" w:eastAsia="zh-CN"/>
          </w:rPr>
          <w:t xml:space="preserve"> </w:t>
        </w:r>
      </w:ins>
    </w:p>
    <w:p w14:paraId="7FDEC874" w14:textId="6BDD3BB0" w:rsidR="00FA41F0" w:rsidRDefault="00FA41F0" w:rsidP="00FA41F0">
      <w:pPr>
        <w:jc w:val="center"/>
        <w:rPr>
          <w:ins w:id="167" w:author="Huawei-20240227" w:date="2024-02-27T17:20:00Z"/>
          <w:rFonts w:eastAsia="Times New Roman"/>
          <w:lang w:val="en-US" w:eastAsia="zh-CN"/>
        </w:rPr>
      </w:pPr>
    </w:p>
    <w:p w14:paraId="471CB381" w14:textId="7371FDC8" w:rsidR="0048196A" w:rsidRPr="00F162C5" w:rsidRDefault="0016428C" w:rsidP="00FA41F0">
      <w:pPr>
        <w:jc w:val="center"/>
        <w:rPr>
          <w:ins w:id="168" w:author="Huawei-20240216" w:date="2024-02-17T15:04:00Z"/>
          <w:lang w:val="en-US" w:eastAsia="zh-CN"/>
        </w:rPr>
      </w:pPr>
      <w:ins w:id="169" w:author="Huawei-20240227" w:date="2024-02-27T17:20:00Z">
        <w:r w:rsidRPr="002E6139">
          <w:rPr>
            <w:rFonts w:eastAsia="Times New Roman"/>
            <w:lang w:val="en-US" w:eastAsia="zh-CN"/>
          </w:rPr>
          <w:object w:dxaOrig="9093" w:dyaOrig="2945" w14:anchorId="331F3A33">
            <v:shape id="_x0000_i1027" type="#_x0000_t75" style="width:454.45pt;height:147.75pt" o:ole="">
              <v:imagedata r:id="rId12" o:title=""/>
              <o:lock v:ext="edit" aspectratio="f"/>
            </v:shape>
            <o:OLEObject Type="Embed" ProgID="Visio.Drawing.11" ShapeID="_x0000_i1027" DrawAspect="Content" ObjectID="_1770817250" r:id="rId13"/>
          </w:object>
        </w:r>
      </w:ins>
    </w:p>
    <w:p w14:paraId="20BD14C3" w14:textId="7AC42D2F" w:rsidR="00FA41F0" w:rsidRPr="002E6139" w:rsidRDefault="00FA41F0" w:rsidP="00FA41F0">
      <w:pPr>
        <w:keepLines/>
        <w:spacing w:after="240"/>
        <w:jc w:val="center"/>
        <w:rPr>
          <w:ins w:id="170" w:author="Huawei-20240216" w:date="2024-02-17T15:04:00Z"/>
          <w:rFonts w:ascii="Arial" w:eastAsia="宋体" w:hAnsi="Arial"/>
          <w:b/>
          <w:lang w:val="en-US" w:eastAsia="zh-CN"/>
        </w:rPr>
      </w:pPr>
      <w:ins w:id="171" w:author="Huawei-20240216" w:date="2024-02-17T15:04:00Z">
        <w:r w:rsidRPr="002E6139">
          <w:rPr>
            <w:rFonts w:ascii="Arial" w:eastAsia="Times New Roman" w:hAnsi="Arial"/>
            <w:b/>
          </w:rPr>
          <w:t>Figure 8.</w:t>
        </w:r>
        <w:r w:rsidRPr="002E6139">
          <w:rPr>
            <w:rFonts w:ascii="Arial" w:eastAsia="宋体" w:hAnsi="Arial" w:hint="eastAsia"/>
            <w:b/>
            <w:lang w:val="en-US" w:eastAsia="zh-CN"/>
          </w:rPr>
          <w:t>x</w:t>
        </w:r>
        <w:r w:rsidRPr="002E6139">
          <w:rPr>
            <w:rFonts w:ascii="Arial" w:eastAsia="Times New Roman" w:hAnsi="Arial"/>
            <w:b/>
          </w:rPr>
          <w:t>.</w:t>
        </w:r>
        <w:r w:rsidRPr="002E6139">
          <w:rPr>
            <w:rFonts w:ascii="Arial" w:eastAsia="宋体" w:hAnsi="Arial" w:hint="eastAsia"/>
            <w:b/>
            <w:lang w:val="en-US" w:eastAsia="zh-CN"/>
          </w:rPr>
          <w:t>2.</w:t>
        </w:r>
        <w:r w:rsidRPr="002E6139">
          <w:rPr>
            <w:rFonts w:ascii="Arial" w:eastAsia="宋体" w:hAnsi="Arial"/>
            <w:b/>
            <w:lang w:val="en-US" w:eastAsia="zh-CN"/>
          </w:rPr>
          <w:t>3</w:t>
        </w:r>
        <w:r w:rsidRPr="002E6139">
          <w:rPr>
            <w:rFonts w:ascii="Arial" w:eastAsia="Times New Roman" w:hAnsi="Arial"/>
            <w:b/>
          </w:rPr>
          <w:t xml:space="preserve">-1: Terminating a Call with data channel media by UE </w:t>
        </w:r>
      </w:ins>
    </w:p>
    <w:p w14:paraId="10D231D1" w14:textId="37ED9C3B" w:rsidR="00FA41F0" w:rsidRPr="002A580F" w:rsidRDefault="00FA41F0" w:rsidP="00FA41F0">
      <w:pPr>
        <w:ind w:leftChars="50" w:left="500" w:hangingChars="200" w:hanging="400"/>
        <w:rPr>
          <w:ins w:id="172" w:author="Huawei-20240216" w:date="2024-02-17T15:04:00Z"/>
          <w:lang w:eastAsia="zh-CN"/>
        </w:rPr>
      </w:pPr>
      <w:ins w:id="173" w:author="Huawei-20240216" w:date="2024-02-17T15:04:00Z">
        <w:r w:rsidRPr="002A580F">
          <w:rPr>
            <w:rFonts w:hint="eastAsia"/>
            <w:lang w:eastAsia="zh-CN"/>
          </w:rPr>
          <w:lastRenderedPageBreak/>
          <w:t>1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>UE sends a BYE request to the IMS Core</w:t>
        </w:r>
      </w:ins>
      <w:ins w:id="174" w:author="Huawei-20240229" w:date="2024-02-29T18:02:00Z">
        <w:r w:rsidR="003C1BC9">
          <w:rPr>
            <w:lang w:eastAsia="zh-CN"/>
          </w:rPr>
          <w:t xml:space="preserve">, </w:t>
        </w:r>
      </w:ins>
      <w:ins w:id="175" w:author="Huawei-20240229" w:date="2024-02-29T18:03:00Z">
        <w:r w:rsidR="003C1BC9">
          <w:rPr>
            <w:lang w:eastAsia="zh-CN"/>
          </w:rPr>
          <w:t xml:space="preserve">after </w:t>
        </w:r>
        <w:r w:rsidR="00F04A80">
          <w:rPr>
            <w:lang w:eastAsia="zh-CN"/>
          </w:rPr>
          <w:t xml:space="preserve">IMS Core release </w:t>
        </w:r>
      </w:ins>
      <w:ins w:id="176" w:author="Huawei-20240229" w:date="2024-02-29T18:06:00Z">
        <w:r w:rsidR="00F04A80">
          <w:rPr>
            <w:lang w:eastAsia="zh-CN"/>
          </w:rPr>
          <w:t xml:space="preserve">all </w:t>
        </w:r>
      </w:ins>
      <w:ins w:id="177" w:author="Huawei-20240229" w:date="2024-02-29T18:05:00Z">
        <w:r w:rsidR="00F04A80">
          <w:rPr>
            <w:lang w:eastAsia="zh-CN"/>
          </w:rPr>
          <w:t xml:space="preserve">the </w:t>
        </w:r>
      </w:ins>
      <w:ins w:id="178" w:author="Huawei-20240229" w:date="2024-02-29T18:04:00Z">
        <w:r w:rsidR="00F04A80">
          <w:rPr>
            <w:lang w:eastAsia="zh-CN"/>
          </w:rPr>
          <w:t xml:space="preserve">call and </w:t>
        </w:r>
      </w:ins>
      <w:ins w:id="179" w:author="Huawei-20240229" w:date="2024-02-29T18:03:00Z">
        <w:r w:rsidR="00F04A80">
          <w:rPr>
            <w:lang w:eastAsia="zh-CN"/>
          </w:rPr>
          <w:t>DC resource</w:t>
        </w:r>
      </w:ins>
      <w:ins w:id="180" w:author="Huawei-20240229" w:date="2024-02-29T18:05:00Z">
        <w:r w:rsidR="00F04A80">
          <w:rPr>
            <w:lang w:eastAsia="zh-CN"/>
          </w:rPr>
          <w:t xml:space="preserve">, the IMS Core notifies the </w:t>
        </w:r>
        <w:proofErr w:type="spellStart"/>
        <w:r w:rsidR="00F04A80">
          <w:rPr>
            <w:lang w:eastAsia="zh-CN"/>
          </w:rPr>
          <w:t>eMMTel</w:t>
        </w:r>
        <w:proofErr w:type="spellEnd"/>
        <w:r w:rsidR="00F04A80">
          <w:rPr>
            <w:lang w:eastAsia="zh-CN"/>
          </w:rPr>
          <w:t xml:space="preserve"> Enabler Server</w:t>
        </w:r>
      </w:ins>
      <w:ins w:id="181" w:author="Huawei-20240216" w:date="2024-02-17T15:04:00Z">
        <w:r w:rsidRPr="002A580F">
          <w:rPr>
            <w:lang w:eastAsia="zh-CN"/>
          </w:rPr>
          <w:t>.</w:t>
        </w:r>
      </w:ins>
    </w:p>
    <w:p w14:paraId="6ACDE282" w14:textId="70561F5B" w:rsidR="00FA41F0" w:rsidRPr="002A580F" w:rsidRDefault="00FA41F0" w:rsidP="00FA41F0">
      <w:pPr>
        <w:ind w:leftChars="50" w:left="500" w:hangingChars="200" w:hanging="400"/>
        <w:rPr>
          <w:ins w:id="182" w:author="Huawei-20240216" w:date="2024-02-17T15:04:00Z"/>
          <w:lang w:eastAsia="zh-CN"/>
        </w:rPr>
      </w:pPr>
      <w:ins w:id="183" w:author="Huawei-20240216" w:date="2024-02-17T15:04:00Z">
        <w:r w:rsidRPr="002A580F">
          <w:rPr>
            <w:rFonts w:hint="eastAsia"/>
            <w:lang w:eastAsia="zh-CN"/>
          </w:rPr>
          <w:t>2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</w:t>
        </w:r>
        <w:r>
          <w:rPr>
            <w:lang w:eastAsia="zh-CN"/>
          </w:rPr>
          <w:t xml:space="preserve">sends </w:t>
        </w:r>
      </w:ins>
      <w:ins w:id="184" w:author="Huawei-20240229" w:date="2024-02-29T17:54:00Z">
        <w:r w:rsidR="001454FF">
          <w:rPr>
            <w:rFonts w:hint="eastAsia"/>
            <w:lang w:eastAsia="zh-CN"/>
          </w:rPr>
          <w:t>corresponding</w:t>
        </w:r>
        <w:r w:rsidR="001454FF">
          <w:rPr>
            <w:lang w:eastAsia="zh-CN"/>
          </w:rPr>
          <w:t xml:space="preserve"> call session </w:t>
        </w:r>
      </w:ins>
      <w:ins w:id="185" w:author="Huawei-20240216" w:date="2024-02-17T15:04:00Z">
        <w:r>
          <w:rPr>
            <w:lang w:eastAsia="zh-CN"/>
          </w:rPr>
          <w:t>release notif</w:t>
        </w:r>
      </w:ins>
      <w:ins w:id="186" w:author="Huawei-20240229" w:date="2024-02-29T15:39:00Z">
        <w:r w:rsidR="0016428C">
          <w:rPr>
            <w:lang w:eastAsia="zh-CN"/>
          </w:rPr>
          <w:t>y</w:t>
        </w:r>
      </w:ins>
      <w:ins w:id="187" w:author="Huawei-20240216" w:date="2024-02-17T15:04:00Z">
        <w:r>
          <w:rPr>
            <w:lang w:eastAsia="zh-CN"/>
          </w:rPr>
          <w:t xml:space="preserve"> to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>.</w:t>
        </w:r>
      </w:ins>
    </w:p>
    <w:p w14:paraId="77778F48" w14:textId="4E921E1D" w:rsidR="00FA41F0" w:rsidRPr="002A580F" w:rsidRDefault="00FA41F0" w:rsidP="00FA41F0">
      <w:pPr>
        <w:ind w:leftChars="50" w:left="500" w:hangingChars="200" w:hanging="400"/>
        <w:rPr>
          <w:ins w:id="188" w:author="Huawei-20240216" w:date="2024-02-17T15:04:00Z"/>
          <w:lang w:eastAsia="zh-CN"/>
        </w:rPr>
      </w:pPr>
      <w:ins w:id="189" w:author="Huawei-20240216" w:date="2024-02-17T15:04:00Z">
        <w:r>
          <w:rPr>
            <w:lang w:eastAsia="zh-CN"/>
          </w:rPr>
          <w:t>3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 xml:space="preserve"> return a </w:t>
        </w:r>
        <w:r>
          <w:rPr>
            <w:lang w:eastAsia="zh-CN"/>
          </w:rPr>
          <w:t>release notif</w:t>
        </w:r>
      </w:ins>
      <w:ins w:id="190" w:author="Huawei-20240229" w:date="2024-02-29T15:39:00Z">
        <w:r w:rsidR="0016428C">
          <w:rPr>
            <w:lang w:eastAsia="zh-CN"/>
          </w:rPr>
          <w:t>y</w:t>
        </w:r>
      </w:ins>
      <w:ins w:id="191" w:author="Huawei-20240216" w:date="2024-02-17T15:04:00Z">
        <w:r w:rsidRPr="002A580F">
          <w:rPr>
            <w:lang w:eastAsia="zh-CN"/>
          </w:rPr>
          <w:t xml:space="preserve"> response.</w:t>
        </w:r>
      </w:ins>
    </w:p>
    <w:p w14:paraId="40C0B950" w14:textId="77777777" w:rsidR="00FA41F0" w:rsidRDefault="00FA41F0" w:rsidP="00FA41F0">
      <w:pPr>
        <w:rPr>
          <w:ins w:id="192" w:author="Huawei-20240216" w:date="2024-02-17T15:04:00Z"/>
          <w:noProof/>
        </w:rPr>
      </w:pPr>
    </w:p>
    <w:p w14:paraId="3C920B27" w14:textId="2147AF73" w:rsidR="00FA41F0" w:rsidRDefault="00FA41F0" w:rsidP="00FA41F0">
      <w:pPr>
        <w:rPr>
          <w:ins w:id="193" w:author="Huawei-20240227" w:date="2024-02-27T17:21:00Z"/>
          <w:rFonts w:eastAsia="Times New Roman"/>
          <w:lang w:val="en-US" w:eastAsia="zh-CN"/>
        </w:rPr>
      </w:pPr>
    </w:p>
    <w:p w14:paraId="5D070DFF" w14:textId="433D6B91" w:rsidR="007D117A" w:rsidRPr="00336F14" w:rsidRDefault="006D74E2" w:rsidP="00FA41F0">
      <w:pPr>
        <w:rPr>
          <w:ins w:id="194" w:author="Huawei-20240216" w:date="2024-02-17T15:04:00Z"/>
          <w:rFonts w:eastAsia="宋体"/>
          <w:lang w:val="en-US" w:eastAsia="zh-CN"/>
        </w:rPr>
      </w:pPr>
      <w:ins w:id="195" w:author="Huawei-20240227" w:date="2024-02-27T17:21:00Z">
        <w:r w:rsidRPr="00336F14">
          <w:rPr>
            <w:rFonts w:eastAsia="Times New Roman"/>
            <w:lang w:val="en-US" w:eastAsia="zh-CN"/>
          </w:rPr>
          <w:object w:dxaOrig="9093" w:dyaOrig="2690" w14:anchorId="72B0C846">
            <v:shape id="_x0000_i1028" type="#_x0000_t75" style="width:454.45pt;height:134.45pt" o:ole="">
              <v:imagedata r:id="rId14" o:title=""/>
              <o:lock v:ext="edit" aspectratio="f"/>
            </v:shape>
            <o:OLEObject Type="Embed" ProgID="Visio.Drawing.11" ShapeID="_x0000_i1028" DrawAspect="Content" ObjectID="_1770817251" r:id="rId15"/>
          </w:object>
        </w:r>
      </w:ins>
    </w:p>
    <w:p w14:paraId="49C2AFE2" w14:textId="4FC20EC9" w:rsidR="00FA41F0" w:rsidRPr="00336F14" w:rsidRDefault="00FA41F0" w:rsidP="00FA41F0">
      <w:pPr>
        <w:keepLines/>
        <w:spacing w:after="240"/>
        <w:jc w:val="center"/>
        <w:rPr>
          <w:ins w:id="196" w:author="Huawei-20240216" w:date="2024-02-17T15:04:00Z"/>
          <w:rFonts w:ascii="Arial" w:eastAsia="宋体" w:hAnsi="Arial"/>
          <w:b/>
          <w:lang w:val="en-US" w:eastAsia="zh-CN"/>
        </w:rPr>
      </w:pPr>
      <w:ins w:id="197" w:author="Huawei-20240216" w:date="2024-02-17T15:04:00Z">
        <w:r w:rsidRPr="00336F14">
          <w:rPr>
            <w:rFonts w:ascii="Arial" w:eastAsia="Times New Roman" w:hAnsi="Arial"/>
            <w:b/>
          </w:rPr>
          <w:t>Figure 8.</w:t>
        </w:r>
        <w:r w:rsidRPr="00336F14">
          <w:rPr>
            <w:rFonts w:ascii="Arial" w:eastAsia="宋体" w:hAnsi="Arial" w:hint="eastAsia"/>
            <w:b/>
            <w:lang w:val="en-US" w:eastAsia="zh-CN"/>
          </w:rPr>
          <w:t>x</w:t>
        </w:r>
        <w:r w:rsidRPr="00336F14">
          <w:rPr>
            <w:rFonts w:ascii="Arial" w:eastAsia="Times New Roman" w:hAnsi="Arial"/>
            <w:b/>
          </w:rPr>
          <w:t>.</w:t>
        </w:r>
        <w:r w:rsidRPr="00336F14">
          <w:rPr>
            <w:rFonts w:ascii="Arial" w:eastAsia="宋体" w:hAnsi="Arial" w:hint="eastAsia"/>
            <w:b/>
            <w:lang w:val="en-US" w:eastAsia="zh-CN"/>
          </w:rPr>
          <w:t>2.</w:t>
        </w:r>
        <w:r w:rsidRPr="00336F14">
          <w:rPr>
            <w:rFonts w:ascii="Arial" w:eastAsia="宋体" w:hAnsi="Arial"/>
            <w:b/>
            <w:lang w:val="en-US" w:eastAsia="zh-CN"/>
          </w:rPr>
          <w:t>3</w:t>
        </w:r>
        <w:r w:rsidRPr="00336F14">
          <w:rPr>
            <w:rFonts w:ascii="Arial" w:eastAsia="Times New Roman" w:hAnsi="Arial"/>
            <w:b/>
          </w:rPr>
          <w:t xml:space="preserve">-2: Terminating a </w:t>
        </w:r>
      </w:ins>
      <w:ins w:id="198" w:author="Huawei-20240216" w:date="2024-02-19T17:21:00Z">
        <w:r w:rsidR="00BA4A0D">
          <w:rPr>
            <w:rFonts w:ascii="Arial" w:eastAsia="Times New Roman" w:hAnsi="Arial"/>
            <w:b/>
          </w:rPr>
          <w:t>C</w:t>
        </w:r>
        <w:r w:rsidR="00BA4A0D" w:rsidRPr="00BA4A0D">
          <w:rPr>
            <w:rFonts w:ascii="Arial" w:eastAsia="Times New Roman" w:hAnsi="Arial" w:hint="eastAsia"/>
            <w:b/>
          </w:rPr>
          <w:t>all</w:t>
        </w:r>
      </w:ins>
      <w:ins w:id="199" w:author="Huawei-20240216" w:date="2024-02-17T15:04:00Z">
        <w:r w:rsidRPr="00336F14">
          <w:rPr>
            <w:rFonts w:ascii="Arial" w:eastAsia="Times New Roman" w:hAnsi="Arial"/>
            <w:b/>
          </w:rPr>
          <w:t xml:space="preserve"> with data channel media by application </w:t>
        </w:r>
      </w:ins>
    </w:p>
    <w:p w14:paraId="4CE24D56" w14:textId="4A2444D2" w:rsidR="00FA41F0" w:rsidRPr="002A580F" w:rsidRDefault="00FA41F0" w:rsidP="00FA41F0">
      <w:pPr>
        <w:ind w:leftChars="50" w:left="500" w:hangingChars="200" w:hanging="400"/>
        <w:rPr>
          <w:ins w:id="200" w:author="Huawei-20240216" w:date="2024-02-17T15:04:00Z"/>
          <w:lang w:eastAsia="zh-CN"/>
        </w:rPr>
      </w:pPr>
      <w:ins w:id="201" w:author="Huawei-20240216" w:date="2024-02-17T15:04:00Z">
        <w:r w:rsidRPr="002A580F">
          <w:rPr>
            <w:rFonts w:hint="eastAsia"/>
            <w:lang w:eastAsia="zh-CN"/>
          </w:rPr>
          <w:t>1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 xml:space="preserve"> sends a</w:t>
        </w:r>
        <w:r w:rsidRPr="0070630B">
          <w:rPr>
            <w:lang w:eastAsia="zh-CN"/>
          </w:rPr>
          <w:t xml:space="preserve"> </w:t>
        </w:r>
        <w:r>
          <w:rPr>
            <w:lang w:eastAsia="zh-CN"/>
          </w:rPr>
          <w:t xml:space="preserve">release </w:t>
        </w:r>
        <w:r w:rsidRPr="002A580F">
          <w:rPr>
            <w:lang w:eastAsia="zh-CN"/>
          </w:rPr>
          <w:t xml:space="preserve">request to 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>.</w:t>
        </w:r>
      </w:ins>
    </w:p>
    <w:p w14:paraId="20BDCD16" w14:textId="7A58457C" w:rsidR="00FA41F0" w:rsidRPr="002A580F" w:rsidRDefault="00FA41F0" w:rsidP="00FA41F0">
      <w:pPr>
        <w:ind w:leftChars="50" w:left="500" w:hangingChars="200" w:hanging="400"/>
        <w:rPr>
          <w:ins w:id="202" w:author="Huawei-20240216" w:date="2024-02-17T15:04:00Z"/>
          <w:lang w:eastAsia="zh-CN"/>
        </w:rPr>
      </w:pPr>
      <w:ins w:id="203" w:author="Huawei-20240216" w:date="2024-02-17T15:04:00Z">
        <w:r w:rsidRPr="002A580F">
          <w:rPr>
            <w:rFonts w:hint="eastAsia"/>
            <w:lang w:eastAsia="zh-CN"/>
          </w:rPr>
          <w:t>2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</w:t>
        </w:r>
        <w:r w:rsidRPr="00EA3ED8">
          <w:rPr>
            <w:lang w:eastAsia="zh-CN"/>
          </w:rPr>
          <w:t>invokes</w:t>
        </w:r>
        <w:r>
          <w:rPr>
            <w:lang w:eastAsia="zh-CN"/>
          </w:rPr>
          <w:t xml:space="preserve"> </w:t>
        </w:r>
        <w:r w:rsidRPr="00EA3ED8">
          <w:rPr>
            <w:lang w:eastAsia="zh-CN"/>
          </w:rPr>
          <w:t>session release API</w:t>
        </w:r>
      </w:ins>
      <w:ins w:id="204" w:author="Huawei-20240229" w:date="2024-02-29T18:08:00Z">
        <w:r w:rsidR="00042994">
          <w:rPr>
            <w:lang w:eastAsia="zh-CN"/>
          </w:rPr>
          <w:t>s</w:t>
        </w:r>
      </w:ins>
      <w:ins w:id="205" w:author="Huawei-20240216" w:date="2024-02-17T15:04:00Z">
        <w:r>
          <w:rPr>
            <w:lang w:eastAsia="zh-CN"/>
          </w:rPr>
          <w:t xml:space="preserve"> </w:t>
        </w:r>
      </w:ins>
      <w:ins w:id="206" w:author="Huawei-20240229" w:date="2024-02-29T18:08:00Z">
        <w:r w:rsidR="00042994">
          <w:rPr>
            <w:rFonts w:hint="eastAsia"/>
            <w:lang w:eastAsia="zh-CN"/>
          </w:rPr>
          <w:t>provided</w:t>
        </w:r>
        <w:r w:rsidR="00042994">
          <w:rPr>
            <w:lang w:eastAsia="zh-CN"/>
          </w:rPr>
          <w:t xml:space="preserve"> by</w:t>
        </w:r>
      </w:ins>
      <w:ins w:id="207" w:author="Huawei-20240216" w:date="2024-02-17T15:04:00Z">
        <w:r>
          <w:rPr>
            <w:lang w:eastAsia="zh-CN"/>
          </w:rPr>
          <w:t xml:space="preserve"> IMS Core to </w:t>
        </w:r>
      </w:ins>
      <w:ins w:id="208" w:author="Huawei-20240229" w:date="2024-02-29T18:08:00Z">
        <w:r w:rsidR="00042994">
          <w:rPr>
            <w:lang w:eastAsia="zh-CN"/>
          </w:rPr>
          <w:t xml:space="preserve">release </w:t>
        </w:r>
      </w:ins>
      <w:ins w:id="209" w:author="Huawei-20240216" w:date="2024-02-17T15:04:00Z">
        <w:r>
          <w:rPr>
            <w:lang w:eastAsia="zh-CN"/>
          </w:rPr>
          <w:t>the Call</w:t>
        </w:r>
        <w:r w:rsidRPr="002A580F">
          <w:rPr>
            <w:lang w:eastAsia="zh-CN"/>
          </w:rPr>
          <w:t>.</w:t>
        </w:r>
      </w:ins>
      <w:ins w:id="210" w:author="Huawei-20240229" w:date="2024-02-29T18:07:00Z">
        <w:r w:rsidR="00042994" w:rsidRPr="00042994">
          <w:rPr>
            <w:lang w:eastAsia="zh-CN"/>
          </w:rPr>
          <w:t xml:space="preserve"> </w:t>
        </w:r>
        <w:r w:rsidR="00042994" w:rsidRPr="00EA3ED8">
          <w:rPr>
            <w:lang w:eastAsia="zh-CN"/>
          </w:rPr>
          <w:t>Then</w:t>
        </w:r>
        <w:r w:rsidR="00042994">
          <w:rPr>
            <w:lang w:eastAsia="zh-CN"/>
          </w:rPr>
          <w:t xml:space="preserve"> </w:t>
        </w:r>
        <w:r w:rsidR="00042994">
          <w:rPr>
            <w:rFonts w:hint="eastAsia"/>
            <w:lang w:eastAsia="zh-CN"/>
          </w:rPr>
          <w:t>IMS</w:t>
        </w:r>
        <w:r w:rsidR="00042994">
          <w:rPr>
            <w:lang w:eastAsia="zh-CN"/>
          </w:rPr>
          <w:t xml:space="preserve"> </w:t>
        </w:r>
      </w:ins>
      <w:ins w:id="211" w:author="Huawei-20240229" w:date="2024-02-29T18:09:00Z">
        <w:r w:rsidR="00042994">
          <w:rPr>
            <w:lang w:eastAsia="zh-CN"/>
          </w:rPr>
          <w:t xml:space="preserve">Core </w:t>
        </w:r>
      </w:ins>
      <w:ins w:id="212" w:author="Huawei-20240229" w:date="2024-02-29T18:07:00Z">
        <w:r w:rsidR="00042994">
          <w:rPr>
            <w:lang w:eastAsia="zh-CN"/>
          </w:rPr>
          <w:t xml:space="preserve">release </w:t>
        </w:r>
      </w:ins>
      <w:ins w:id="213" w:author="Huawei-20240229" w:date="2024-02-29T18:13:00Z">
        <w:r w:rsidR="00042994">
          <w:t>the specific session</w:t>
        </w:r>
      </w:ins>
      <w:ins w:id="214" w:author="Huawei-20240229" w:date="2024-02-29T18:09:00Z">
        <w:r w:rsidR="00042994">
          <w:rPr>
            <w:lang w:eastAsia="zh-CN"/>
          </w:rPr>
          <w:t xml:space="preserve"> </w:t>
        </w:r>
      </w:ins>
      <w:ins w:id="215" w:author="Huawei-20240229" w:date="2024-02-29T18:07:00Z">
        <w:r w:rsidR="00042994">
          <w:rPr>
            <w:lang w:eastAsia="zh-CN"/>
          </w:rPr>
          <w:t>to the UE.</w:t>
        </w:r>
      </w:ins>
    </w:p>
    <w:p w14:paraId="2C718D99" w14:textId="4A1E4DF7" w:rsidR="00FA41F0" w:rsidRPr="002A580F" w:rsidRDefault="00FA41F0" w:rsidP="00FA41F0">
      <w:pPr>
        <w:ind w:leftChars="50" w:left="500" w:hangingChars="200" w:hanging="400"/>
        <w:rPr>
          <w:ins w:id="216" w:author="Huawei-20240216" w:date="2024-02-17T15:04:00Z"/>
          <w:lang w:eastAsia="zh-CN"/>
        </w:rPr>
      </w:pPr>
      <w:ins w:id="217" w:author="Huawei-20240216" w:date="2024-02-17T15:04:00Z">
        <w:r>
          <w:rPr>
            <w:lang w:eastAsia="zh-CN"/>
          </w:rPr>
          <w:t>3</w:t>
        </w:r>
        <w:r w:rsidRPr="002A580F">
          <w:rPr>
            <w:lang w:eastAsia="zh-CN"/>
          </w:rPr>
          <w:t>.</w:t>
        </w:r>
        <w:r w:rsidRPr="002A580F">
          <w:rPr>
            <w:lang w:eastAsia="zh-CN"/>
          </w:rPr>
          <w:tab/>
          <w:t xml:space="preserve">The </w:t>
        </w:r>
        <w:r>
          <w:rPr>
            <w:lang w:eastAsia="zh-CN"/>
          </w:rPr>
          <w:t>eMMTel Enabler Server</w:t>
        </w:r>
        <w:r w:rsidRPr="002A580F">
          <w:rPr>
            <w:lang w:eastAsia="zh-CN"/>
          </w:rPr>
          <w:t xml:space="preserve"> return a </w:t>
        </w:r>
        <w:r>
          <w:rPr>
            <w:lang w:eastAsia="zh-CN"/>
          </w:rPr>
          <w:t xml:space="preserve">release </w:t>
        </w:r>
        <w:r w:rsidRPr="002A580F">
          <w:rPr>
            <w:lang w:eastAsia="zh-CN"/>
          </w:rPr>
          <w:t>response</w:t>
        </w:r>
        <w:r>
          <w:rPr>
            <w:lang w:eastAsia="zh-CN"/>
          </w:rPr>
          <w:t xml:space="preserve"> to the </w:t>
        </w:r>
        <w:r w:rsidRPr="005A6874">
          <w:rPr>
            <w:lang w:eastAsia="zh-CN"/>
          </w:rPr>
          <w:t>Application</w:t>
        </w:r>
        <w:r w:rsidRPr="002A580F">
          <w:rPr>
            <w:lang w:eastAsia="zh-CN"/>
          </w:rPr>
          <w:t>.</w:t>
        </w:r>
      </w:ins>
    </w:p>
    <w:p w14:paraId="1B5200CC" w14:textId="77777777" w:rsidR="00FA41F0" w:rsidRDefault="00FA41F0" w:rsidP="00FA41F0">
      <w:pPr>
        <w:rPr>
          <w:ins w:id="218" w:author="Huawei-20240216" w:date="2024-02-17T15:04:00Z"/>
          <w:noProof/>
        </w:rPr>
      </w:pPr>
    </w:p>
    <w:p w14:paraId="33F56043" w14:textId="62BE221D" w:rsidR="00FA41F0" w:rsidRPr="005E33F7" w:rsidRDefault="00FA41F0" w:rsidP="00FA41F0">
      <w:pPr>
        <w:keepNext/>
        <w:keepLines/>
        <w:spacing w:before="120"/>
        <w:ind w:left="1418" w:hanging="1418"/>
        <w:outlineLvl w:val="3"/>
        <w:rPr>
          <w:ins w:id="219" w:author="Huawei-20240216" w:date="2024-02-17T15:04:00Z"/>
          <w:rFonts w:ascii="Arial" w:eastAsia="Times New Roman" w:hAnsi="Arial"/>
          <w:sz w:val="24"/>
          <w:lang w:val="en-US" w:eastAsia="zh-CN"/>
        </w:rPr>
      </w:pPr>
      <w:ins w:id="220" w:author="Huawei-20240216" w:date="2024-02-17T15:04:00Z">
        <w:r w:rsidRPr="005E33F7">
          <w:rPr>
            <w:rFonts w:ascii="Arial" w:eastAsia="Times New Roman" w:hAnsi="Arial" w:hint="eastAsia"/>
            <w:sz w:val="24"/>
            <w:lang w:val="en-US" w:eastAsia="zh-CN"/>
          </w:rPr>
          <w:t>8.X.2.</w:t>
        </w:r>
        <w:r w:rsidRPr="005E33F7">
          <w:rPr>
            <w:rFonts w:ascii="Arial" w:eastAsia="Times New Roman" w:hAnsi="Arial"/>
            <w:sz w:val="24"/>
            <w:lang w:val="en-US" w:eastAsia="zh-CN"/>
          </w:rPr>
          <w:t>4</w:t>
        </w:r>
        <w:r w:rsidRPr="005E33F7">
          <w:rPr>
            <w:rFonts w:ascii="Arial" w:eastAsia="Times New Roman" w:hAnsi="Arial" w:hint="eastAsia"/>
            <w:sz w:val="24"/>
            <w:lang w:val="en-US" w:eastAsia="zh-CN"/>
          </w:rPr>
          <w:tab/>
        </w:r>
        <w:r w:rsidRPr="005E33F7">
          <w:rPr>
            <w:rFonts w:ascii="Arial" w:eastAsia="宋体" w:hAnsi="Arial"/>
            <w:sz w:val="24"/>
          </w:rPr>
          <w:t>Modifying a Call to add data channel media</w:t>
        </w:r>
      </w:ins>
    </w:p>
    <w:p w14:paraId="677AAF1F" w14:textId="44DAF182" w:rsidR="00FA41F0" w:rsidRPr="005E33F7" w:rsidRDefault="00FA41F0" w:rsidP="00FA41F0">
      <w:pPr>
        <w:rPr>
          <w:ins w:id="221" w:author="Huawei-20240216" w:date="2024-02-17T15:04:00Z"/>
          <w:rFonts w:eastAsia="宋体"/>
          <w:lang w:val="en-US" w:eastAsia="zh-CN"/>
        </w:rPr>
      </w:pPr>
      <w:ins w:id="222" w:author="Huawei-20240216" w:date="2024-02-17T15:04:00Z">
        <w:r w:rsidRPr="005E33F7">
          <w:rPr>
            <w:rFonts w:hint="eastAsia"/>
            <w:lang w:eastAsia="zh-CN"/>
          </w:rPr>
          <w:t>F</w:t>
        </w:r>
        <w:r w:rsidRPr="005E33F7">
          <w:rPr>
            <w:lang w:eastAsia="zh-CN"/>
          </w:rPr>
          <w:t>igure</w:t>
        </w:r>
        <w:r w:rsidRPr="005E33F7">
          <w:rPr>
            <w:rFonts w:eastAsia="Times New Roman" w:hint="eastAsia"/>
            <w:lang w:eastAsia="zh-CN"/>
          </w:rPr>
          <w:t> </w:t>
        </w:r>
        <w:r w:rsidRPr="005E33F7">
          <w:rPr>
            <w:highlight w:val="yellow"/>
            <w:lang w:eastAsia="zh-CN"/>
          </w:rPr>
          <w:t>8.X.2.4-1</w:t>
        </w:r>
        <w:r w:rsidRPr="005E33F7">
          <w:rPr>
            <w:lang w:eastAsia="zh-CN"/>
          </w:rPr>
          <w:t xml:space="preserve"> below illustrates how to modify an established Call to add data channel media </w:t>
        </w:r>
        <w:r w:rsidRPr="005E33F7">
          <w:rPr>
            <w:rFonts w:eastAsia="Times New Roman"/>
          </w:rPr>
          <w:t>between application and DCMTSI client</w:t>
        </w:r>
        <w:r w:rsidRPr="005E33F7">
          <w:rPr>
            <w:lang w:eastAsia="zh-CN"/>
          </w:rPr>
          <w:t xml:space="preserve">. It’s assumed that a Call with audio and video media has established between </w:t>
        </w:r>
        <w:r w:rsidRPr="005E33F7">
          <w:rPr>
            <w:rFonts w:eastAsia="Times New Roman"/>
          </w:rPr>
          <w:t>application and DCMTSI client</w:t>
        </w:r>
        <w:r w:rsidRPr="005E33F7">
          <w:rPr>
            <w:lang w:eastAsia="zh-CN"/>
          </w:rPr>
          <w:t>.</w:t>
        </w:r>
      </w:ins>
    </w:p>
    <w:p w14:paraId="689D2EB9" w14:textId="56228074" w:rsidR="00FA41F0" w:rsidRDefault="00FA41F0" w:rsidP="00FA41F0">
      <w:pPr>
        <w:rPr>
          <w:ins w:id="223" w:author="Huawei-20240227" w:date="2024-02-27T17:24:00Z"/>
          <w:rFonts w:eastAsia="Times New Roman"/>
          <w:lang w:val="en-US" w:eastAsia="zh-CN"/>
        </w:rPr>
      </w:pPr>
    </w:p>
    <w:p w14:paraId="3885D5C8" w14:textId="35180A7C" w:rsidR="00EF72D4" w:rsidRPr="00E650D7" w:rsidRDefault="00D94A30" w:rsidP="00FA41F0">
      <w:pPr>
        <w:rPr>
          <w:ins w:id="224" w:author="Huawei-20240216" w:date="2024-02-17T15:04:00Z"/>
          <w:rFonts w:eastAsia="宋体"/>
          <w:lang w:val="en-US" w:eastAsia="zh-CN"/>
        </w:rPr>
      </w:pPr>
      <w:ins w:id="225" w:author="Huawei-20240227" w:date="2024-02-27T17:24:00Z">
        <w:r w:rsidRPr="00E650D7">
          <w:rPr>
            <w:rFonts w:eastAsia="Times New Roman"/>
            <w:lang w:val="en-US" w:eastAsia="zh-CN"/>
          </w:rPr>
          <w:object w:dxaOrig="9093" w:dyaOrig="4187" w14:anchorId="01673A3E">
            <v:shape id="_x0000_i1029" type="#_x0000_t75" style="width:454.45pt;height:210.15pt" o:ole="">
              <v:imagedata r:id="rId16" o:title=""/>
              <o:lock v:ext="edit" aspectratio="f"/>
            </v:shape>
            <o:OLEObject Type="Embed" ProgID="Visio.Drawing.11" ShapeID="_x0000_i1029" DrawAspect="Content" ObjectID="_1770817252" r:id="rId17"/>
          </w:object>
        </w:r>
      </w:ins>
    </w:p>
    <w:p w14:paraId="71164FB6" w14:textId="1E6FEA03" w:rsidR="00FA41F0" w:rsidRPr="00E650D7" w:rsidRDefault="00FA41F0" w:rsidP="00FA41F0">
      <w:pPr>
        <w:keepLines/>
        <w:spacing w:after="240"/>
        <w:jc w:val="center"/>
        <w:rPr>
          <w:ins w:id="226" w:author="Huawei-20240216" w:date="2024-02-17T15:04:00Z"/>
          <w:rFonts w:ascii="Arial" w:eastAsia="Times New Roman" w:hAnsi="Arial"/>
          <w:b/>
        </w:rPr>
      </w:pPr>
      <w:ins w:id="227" w:author="Huawei-20240216" w:date="2024-02-17T15:04:00Z">
        <w:r w:rsidRPr="00E650D7">
          <w:rPr>
            <w:rFonts w:ascii="Arial" w:eastAsia="Times New Roman" w:hAnsi="Arial" w:hint="eastAsia"/>
            <w:b/>
          </w:rPr>
          <w:t>F</w:t>
        </w:r>
        <w:r w:rsidRPr="00E650D7">
          <w:rPr>
            <w:rFonts w:ascii="Arial" w:eastAsia="Times New Roman" w:hAnsi="Arial"/>
            <w:b/>
          </w:rPr>
          <w:t>igure</w:t>
        </w:r>
        <w:r w:rsidRPr="00E650D7">
          <w:rPr>
            <w:rFonts w:ascii="Arial" w:eastAsia="Times New Roman" w:hAnsi="Arial" w:hint="eastAsia"/>
            <w:b/>
            <w:lang w:eastAsia="zh-CN"/>
          </w:rPr>
          <w:t> </w:t>
        </w:r>
        <w:r w:rsidRPr="00E650D7">
          <w:rPr>
            <w:rFonts w:ascii="Arial" w:eastAsia="Times New Roman" w:hAnsi="Arial"/>
            <w:b/>
            <w:highlight w:val="yellow"/>
          </w:rPr>
          <w:t>8.X.2.4-1</w:t>
        </w:r>
        <w:r w:rsidRPr="00E650D7">
          <w:rPr>
            <w:rFonts w:ascii="Arial" w:eastAsia="Times New Roman" w:hAnsi="Arial"/>
            <w:b/>
          </w:rPr>
          <w:t>: Modifying a Call to add data channel media by application</w:t>
        </w:r>
      </w:ins>
    </w:p>
    <w:p w14:paraId="7FFCF785" w14:textId="77777777" w:rsidR="00FA41F0" w:rsidRPr="00EA3ED8" w:rsidRDefault="00FA41F0" w:rsidP="00FA41F0">
      <w:pPr>
        <w:ind w:leftChars="50" w:left="500" w:hangingChars="200" w:hanging="400"/>
        <w:rPr>
          <w:ins w:id="228" w:author="Huawei-20240216" w:date="2024-02-17T15:04:00Z"/>
          <w:lang w:eastAsia="zh-CN"/>
        </w:rPr>
      </w:pPr>
      <w:ins w:id="229" w:author="Huawei-20240216" w:date="2024-02-17T15:04:00Z">
        <w:r w:rsidRPr="00EA3ED8">
          <w:rPr>
            <w:lang w:eastAsia="zh-CN"/>
          </w:rPr>
          <w:lastRenderedPageBreak/>
          <w:t>1.</w:t>
        </w:r>
        <w:r w:rsidRPr="00EA3ED8">
          <w:rPr>
            <w:lang w:eastAsia="zh-CN"/>
          </w:rPr>
          <w:tab/>
          <w:t xml:space="preserve">The application invokes the session modification API of the eMMTel Enabler Server to add data channel media into the specific session. </w:t>
        </w:r>
      </w:ins>
    </w:p>
    <w:p w14:paraId="26B093A4" w14:textId="46712A24" w:rsidR="00FA41F0" w:rsidRPr="00EA3ED8" w:rsidRDefault="00FA41F0" w:rsidP="00FA41F0">
      <w:pPr>
        <w:ind w:leftChars="50" w:left="500" w:hangingChars="200" w:hanging="400"/>
        <w:rPr>
          <w:ins w:id="230" w:author="Huawei-20240216" w:date="2024-02-17T15:04:00Z"/>
          <w:lang w:eastAsia="zh-CN"/>
        </w:rPr>
      </w:pPr>
      <w:ins w:id="231" w:author="Huawei-20240216" w:date="2024-02-17T15:04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verifies that the sender is authorized to </w:t>
        </w:r>
        <w:r w:rsidRPr="00EA3ED8">
          <w:rPr>
            <w:lang w:eastAsia="zh-CN"/>
          </w:rPr>
          <w:t>modif</w:t>
        </w:r>
        <w:r>
          <w:rPr>
            <w:lang w:eastAsia="zh-CN"/>
          </w:rPr>
          <w:t xml:space="preserve">y a call with </w:t>
        </w:r>
        <w:r w:rsidRPr="00EA3ED8">
          <w:rPr>
            <w:lang w:eastAsia="zh-CN"/>
          </w:rPr>
          <w:t>data channel media.</w:t>
        </w:r>
      </w:ins>
    </w:p>
    <w:p w14:paraId="5F1CCAD3" w14:textId="13C08CCB" w:rsidR="00FA41F0" w:rsidRPr="00EA3ED8" w:rsidRDefault="00FA41F0" w:rsidP="00FA41F0">
      <w:pPr>
        <w:ind w:leftChars="50" w:left="500" w:hangingChars="200" w:hanging="400"/>
        <w:rPr>
          <w:ins w:id="232" w:author="Huawei-20240216" w:date="2024-02-17T15:04:00Z"/>
          <w:lang w:eastAsia="zh-CN"/>
        </w:rPr>
      </w:pPr>
      <w:ins w:id="233" w:author="Huawei-20240216" w:date="2024-02-17T15:04:00Z">
        <w:r w:rsidRPr="00EA3ED8">
          <w:rPr>
            <w:lang w:eastAsia="zh-CN"/>
          </w:rPr>
          <w:t>3.</w:t>
        </w:r>
        <w:r w:rsidRPr="00EA3ED8">
          <w:rPr>
            <w:lang w:eastAsia="zh-CN"/>
          </w:rPr>
          <w:tab/>
          <w:t xml:space="preserve">Then 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 invokes </w:t>
        </w:r>
      </w:ins>
      <w:ins w:id="234" w:author="Huawei-20240229" w:date="2024-02-29T18:14:00Z">
        <w:r w:rsidR="000A07FE" w:rsidRPr="00EA3ED8">
          <w:rPr>
            <w:lang w:eastAsia="zh-CN"/>
          </w:rPr>
          <w:t xml:space="preserve">the </w:t>
        </w:r>
        <w:r w:rsidR="000A07FE">
          <w:rPr>
            <w:lang w:eastAsia="zh-CN"/>
          </w:rPr>
          <w:t xml:space="preserve">APIs </w:t>
        </w:r>
        <w:r w:rsidR="000A07FE">
          <w:rPr>
            <w:rFonts w:hint="eastAsia"/>
            <w:lang w:eastAsia="zh-CN"/>
          </w:rPr>
          <w:t>provided</w:t>
        </w:r>
        <w:r w:rsidR="000A07FE">
          <w:rPr>
            <w:lang w:eastAsia="zh-CN"/>
          </w:rPr>
          <w:t xml:space="preserve"> by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to </w:t>
        </w:r>
      </w:ins>
      <w:ins w:id="235" w:author="Huawei-20240229" w:date="2024-02-29T18:15:00Z">
        <w:r w:rsidR="000A07FE">
          <w:rPr>
            <w:lang w:eastAsia="zh-CN"/>
          </w:rPr>
          <w:t>modify</w:t>
        </w:r>
      </w:ins>
      <w:ins w:id="236" w:author="Huawei-20240229" w:date="2024-02-29T18:14:00Z">
        <w:r w:rsidR="000A07FE">
          <w:rPr>
            <w:lang w:eastAsia="zh-CN"/>
          </w:rPr>
          <w:t xml:space="preserve"> </w:t>
        </w:r>
      </w:ins>
      <w:ins w:id="237" w:author="Huawei-20240229" w:date="2024-02-29T18:15:00Z">
        <w:r w:rsidR="000A07FE">
          <w:rPr>
            <w:lang w:eastAsia="zh-CN"/>
          </w:rPr>
          <w:t>the</w:t>
        </w:r>
      </w:ins>
      <w:ins w:id="238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39" w:author="Huawei-20240229" w:date="2024-02-29T18:19:00Z">
        <w:r w:rsidR="000A07FE">
          <w:rPr>
            <w:lang w:eastAsia="zh-CN"/>
          </w:rPr>
          <w:t>with</w:t>
        </w:r>
      </w:ins>
      <w:ins w:id="240" w:author="Huawei-20240229" w:date="2024-02-29T18:14:00Z">
        <w:r w:rsidR="000A07FE">
          <w:rPr>
            <w:lang w:eastAsia="zh-CN"/>
          </w:rPr>
          <w:t xml:space="preserve"> Data Channel</w:t>
        </w:r>
      </w:ins>
      <w:ins w:id="241" w:author="Huawei-20240229" w:date="2024-02-29T18:18:00Z">
        <w:r w:rsidR="000A07FE">
          <w:rPr>
            <w:lang w:eastAsia="zh-CN"/>
          </w:rPr>
          <w:t xml:space="preserve"> media</w:t>
        </w:r>
      </w:ins>
      <w:ins w:id="242" w:author="Huawei-20240229" w:date="2024-02-29T18:14:00Z">
        <w:r w:rsidR="000A07FE">
          <w:rPr>
            <w:lang w:eastAsia="zh-CN"/>
          </w:rPr>
          <w:t xml:space="preserve">. The </w:t>
        </w:r>
        <w:proofErr w:type="spellStart"/>
        <w:r w:rsidR="000A07FE" w:rsidRPr="00EA3ED8">
          <w:rPr>
            <w:lang w:eastAsia="zh-CN"/>
          </w:rPr>
          <w:t>eMMTel</w:t>
        </w:r>
        <w:proofErr w:type="spellEnd"/>
        <w:r w:rsidR="000A07FE" w:rsidRPr="00EA3ED8">
          <w:rPr>
            <w:lang w:eastAsia="zh-CN"/>
          </w:rPr>
          <w:t xml:space="preserve"> Enabler Server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handle</w:t>
        </w:r>
        <w:r w:rsidR="000A07FE">
          <w:rPr>
            <w:lang w:eastAsia="zh-CN"/>
          </w:rPr>
          <w:t xml:space="preserve">s </w:t>
        </w:r>
        <w:r w:rsidR="000A07FE">
          <w:rPr>
            <w:rFonts w:hint="eastAsia"/>
            <w:lang w:eastAsia="zh-CN"/>
          </w:rPr>
          <w:t>all</w:t>
        </w:r>
        <w:r w:rsidR="000A07FE">
          <w:rPr>
            <w:lang w:eastAsia="zh-CN"/>
          </w:rPr>
          <w:t xml:space="preserve"> the </w:t>
        </w:r>
        <w:r w:rsidR="000A07FE">
          <w:rPr>
            <w:rFonts w:hint="eastAsia"/>
            <w:lang w:eastAsia="zh-CN"/>
          </w:rPr>
          <w:t>necessary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API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request</w:t>
        </w:r>
      </w:ins>
      <w:ins w:id="243" w:author="Huawei-20240229" w:date="2024-02-29T18:24:00Z">
        <w:r w:rsidR="003F112B">
          <w:rPr>
            <w:lang w:eastAsia="zh-CN"/>
          </w:rPr>
          <w:t>s</w:t>
        </w:r>
      </w:ins>
      <w:ins w:id="244" w:author="Huawei-20240229" w:date="2024-02-29T18:14:00Z">
        <w:r w:rsidR="000A07FE">
          <w:rPr>
            <w:lang w:eastAsia="zh-CN"/>
          </w:rPr>
          <w:t>/</w:t>
        </w:r>
        <w:r w:rsidR="000A07FE">
          <w:rPr>
            <w:rFonts w:hint="eastAsia"/>
            <w:lang w:eastAsia="zh-CN"/>
          </w:rPr>
          <w:t>response</w:t>
        </w:r>
      </w:ins>
      <w:ins w:id="245" w:author="Huawei-20240229" w:date="2024-02-29T18:24:00Z">
        <w:r w:rsidR="003F112B">
          <w:rPr>
            <w:lang w:eastAsia="zh-CN"/>
          </w:rPr>
          <w:t>s</w:t>
        </w:r>
      </w:ins>
      <w:ins w:id="246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related</w:t>
        </w:r>
        <w:r w:rsidR="000A07FE">
          <w:rPr>
            <w:lang w:eastAsia="zh-CN"/>
          </w:rPr>
          <w:t xml:space="preserve"> to the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47" w:author="Huawei-20240229" w:date="2024-02-29T18:15:00Z">
        <w:r w:rsidR="000A07FE">
          <w:rPr>
            <w:lang w:eastAsia="zh-CN"/>
          </w:rPr>
          <w:t>modif</w:t>
        </w:r>
      </w:ins>
      <w:ins w:id="248" w:author="Huawei-20240229" w:date="2024-02-29T18:23:00Z">
        <w:r w:rsidR="00944FF1">
          <w:rPr>
            <w:lang w:eastAsia="zh-CN"/>
          </w:rPr>
          <w:t>ication</w:t>
        </w:r>
      </w:ins>
      <w:ins w:id="249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behalf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of</w:t>
        </w:r>
        <w:r w:rsidR="000A07FE">
          <w:rPr>
            <w:lang w:eastAsia="zh-CN"/>
          </w:rPr>
          <w:t xml:space="preserve"> the </w:t>
        </w:r>
        <w:r w:rsidR="000A07FE">
          <w:rPr>
            <w:rFonts w:hint="eastAsia"/>
            <w:lang w:eastAsia="zh-CN"/>
          </w:rPr>
          <w:t>application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without</w:t>
        </w:r>
      </w:ins>
      <w:ins w:id="250" w:author="Huawei-20240229" w:date="2024-02-29T18:23:00Z">
        <w:r w:rsidR="00F33432">
          <w:rPr>
            <w:lang w:eastAsia="zh-CN"/>
          </w:rPr>
          <w:t xml:space="preserve"> </w:t>
        </w:r>
      </w:ins>
      <w:ins w:id="251" w:author="Huawei-20240229" w:date="2024-02-29T18:14:00Z">
        <w:r w:rsidR="000A07FE">
          <w:rPr>
            <w:rFonts w:hint="eastAsia"/>
            <w:lang w:eastAsia="zh-CN"/>
          </w:rPr>
          <w:t>further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interaction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with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the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application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unti</w:t>
        </w:r>
        <w:r w:rsidR="000A07FE">
          <w:rPr>
            <w:lang w:eastAsia="zh-CN"/>
          </w:rPr>
          <w:t xml:space="preserve">l the </w:t>
        </w:r>
        <w:r w:rsidR="000A07FE">
          <w:rPr>
            <w:rFonts w:hint="eastAsia"/>
            <w:lang w:eastAsia="zh-CN"/>
          </w:rPr>
          <w:t>IMS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session</w:t>
        </w:r>
        <w:r w:rsidR="000A07FE">
          <w:rPr>
            <w:lang w:eastAsia="zh-CN"/>
          </w:rPr>
          <w:t xml:space="preserve"> </w:t>
        </w:r>
      </w:ins>
      <w:ins w:id="252" w:author="Huawei-20240229" w:date="2024-02-29T18:16:00Z">
        <w:r w:rsidR="000A07FE">
          <w:rPr>
            <w:lang w:eastAsia="zh-CN"/>
          </w:rPr>
          <w:t>add</w:t>
        </w:r>
      </w:ins>
      <w:ins w:id="253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Data</w:t>
        </w:r>
        <w:r w:rsidR="000A07FE">
          <w:rPr>
            <w:lang w:eastAsia="zh-CN"/>
          </w:rPr>
          <w:t xml:space="preserve"> Channel</w:t>
        </w:r>
      </w:ins>
      <w:ins w:id="254" w:author="Huawei-20240229" w:date="2024-02-29T18:16:00Z">
        <w:r w:rsidR="000A07FE">
          <w:rPr>
            <w:lang w:eastAsia="zh-CN"/>
          </w:rPr>
          <w:t xml:space="preserve"> media</w:t>
        </w:r>
      </w:ins>
      <w:ins w:id="255" w:author="Huawei-20240229" w:date="2024-02-29T18:14:00Z"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successfully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or</w:t>
        </w:r>
        <w:r w:rsidR="000A07FE">
          <w:rPr>
            <w:lang w:eastAsia="zh-CN"/>
          </w:rPr>
          <w:t xml:space="preserve"> </w:t>
        </w:r>
        <w:r w:rsidR="000A07FE">
          <w:rPr>
            <w:rFonts w:hint="eastAsia"/>
            <w:lang w:eastAsia="zh-CN"/>
          </w:rPr>
          <w:t>failed</w:t>
        </w:r>
      </w:ins>
    </w:p>
    <w:p w14:paraId="6E9DEF18" w14:textId="712B7771" w:rsidR="00FA41F0" w:rsidRPr="00EA3ED8" w:rsidRDefault="00FA41F0" w:rsidP="00FA41F0">
      <w:pPr>
        <w:ind w:leftChars="50" w:left="500" w:hangingChars="200" w:hanging="400"/>
        <w:rPr>
          <w:ins w:id="256" w:author="Huawei-20240216" w:date="2024-02-17T15:04:00Z"/>
          <w:lang w:eastAsia="zh-CN"/>
        </w:rPr>
      </w:pPr>
      <w:ins w:id="257" w:author="Huawei-20240216" w:date="2024-02-17T15:04:00Z">
        <w:r w:rsidRPr="00EA3ED8">
          <w:rPr>
            <w:lang w:eastAsia="zh-CN"/>
          </w:rPr>
          <w:t>4.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EA3ED8">
          <w:rPr>
            <w:lang w:eastAsia="zh-CN"/>
          </w:rPr>
          <w:t>eMMTel Enabler Server</w:t>
        </w:r>
        <w:r>
          <w:rPr>
            <w:lang w:eastAsia="zh-CN"/>
          </w:rPr>
          <w:t xml:space="preserve"> sends a </w:t>
        </w:r>
      </w:ins>
      <w:ins w:id="258" w:author="Huawei-20240229" w:date="2024-02-29T18:25:00Z">
        <w:r w:rsidR="00DE325B">
          <w:rPr>
            <w:rFonts w:hint="eastAsia"/>
            <w:lang w:eastAsia="zh-CN"/>
          </w:rPr>
          <w:t>corresponding</w:t>
        </w:r>
        <w:r w:rsidR="00DE325B">
          <w:rPr>
            <w:lang w:eastAsia="zh-CN"/>
          </w:rPr>
          <w:t xml:space="preserve"> call session </w:t>
        </w:r>
      </w:ins>
      <w:ins w:id="259" w:author="Huawei-20240229" w:date="2024-02-29T18:26:00Z">
        <w:r w:rsidR="00DE325B">
          <w:rPr>
            <w:lang w:eastAsia="zh-CN"/>
          </w:rPr>
          <w:t>modification</w:t>
        </w:r>
      </w:ins>
      <w:ins w:id="260" w:author="Huawei-20240229" w:date="2024-02-29T18:25:00Z">
        <w:r w:rsidR="00DE325B" w:rsidRPr="0016428C">
          <w:rPr>
            <w:lang w:eastAsia="zh-CN"/>
          </w:rPr>
          <w:t xml:space="preserve"> </w:t>
        </w:r>
      </w:ins>
      <w:ins w:id="261" w:author="Huawei-20240216" w:date="2024-02-17T15:04:00Z">
        <w:r>
          <w:rPr>
            <w:lang w:eastAsia="zh-CN"/>
          </w:rPr>
          <w:t>response to the sender</w:t>
        </w:r>
        <w:r w:rsidRPr="00EA3ED8">
          <w:rPr>
            <w:lang w:eastAsia="zh-CN"/>
          </w:rPr>
          <w:t>.</w:t>
        </w:r>
      </w:ins>
    </w:p>
    <w:p w14:paraId="3B0ACE60" w14:textId="3862ECFF" w:rsidR="005E33F7" w:rsidRDefault="00FA41F0" w:rsidP="00413463">
      <w:pPr>
        <w:ind w:leftChars="50" w:left="500" w:hangingChars="200" w:hanging="400"/>
        <w:rPr>
          <w:ins w:id="262" w:author="Huawei-20240227" w:date="2024-02-27T17:26:00Z"/>
          <w:lang w:eastAsia="zh-CN"/>
        </w:rPr>
      </w:pPr>
      <w:ins w:id="263" w:author="Huawei-20240216" w:date="2024-02-17T15:0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C83A83">
          <w:rPr>
            <w:lang w:eastAsia="zh-CN"/>
          </w:rPr>
          <w:t xml:space="preserve">eMMTel Enabler </w:t>
        </w:r>
        <w:r>
          <w:rPr>
            <w:lang w:eastAsia="zh-CN"/>
          </w:rPr>
          <w:t xml:space="preserve">Server </w:t>
        </w:r>
      </w:ins>
      <w:ins w:id="264" w:author="Huawei-20240227" w:date="2024-02-28T16:15:00Z">
        <w:r w:rsidR="00A32FB3">
          <w:rPr>
            <w:rFonts w:hint="eastAsia"/>
            <w:lang w:eastAsia="zh-CN"/>
          </w:rPr>
          <w:t>may</w:t>
        </w:r>
        <w:r w:rsidR="00A32FB3">
          <w:rPr>
            <w:lang w:eastAsia="zh-CN"/>
          </w:rPr>
          <w:t xml:space="preserve"> </w:t>
        </w:r>
      </w:ins>
      <w:ins w:id="265" w:author="Huawei-20240229" w:date="2024-02-29T18:27:00Z">
        <w:r w:rsidR="005578F1">
          <w:rPr>
            <w:lang w:eastAsia="zh-CN"/>
          </w:rPr>
          <w:t>also</w:t>
        </w:r>
        <w:r w:rsidR="005578F1" w:rsidRPr="00C83A83">
          <w:rPr>
            <w:lang w:eastAsia="zh-CN"/>
          </w:rPr>
          <w:t xml:space="preserve"> </w:t>
        </w:r>
      </w:ins>
      <w:ins w:id="266" w:author="Huawei-20240216" w:date="2024-02-17T15:04:00Z">
        <w:r w:rsidRPr="00C83A83">
          <w:rPr>
            <w:lang w:eastAsia="zh-CN"/>
          </w:rPr>
          <w:t>acts as a media gateway for the eMMTel audio/video media and acts as HTTP proxy in the Bootstrap/Application data channel</w:t>
        </w:r>
      </w:ins>
      <w:ins w:id="267" w:author="Huawei-20240229" w:date="2024-02-29T18:27:00Z">
        <w:r w:rsidR="005578F1">
          <w:rPr>
            <w:lang w:eastAsia="zh-CN"/>
          </w:rPr>
          <w:t xml:space="preserve"> if needed</w:t>
        </w:r>
      </w:ins>
      <w:ins w:id="268" w:author="Huawei-20240216" w:date="2024-02-17T15:04:00Z">
        <w:r w:rsidRPr="00EA3ED8">
          <w:rPr>
            <w:lang w:eastAsia="zh-CN"/>
          </w:rPr>
          <w:t>.</w:t>
        </w:r>
      </w:ins>
    </w:p>
    <w:p w14:paraId="4B3FA5D9" w14:textId="47AE2441" w:rsidR="00FE6372" w:rsidRPr="005578F1" w:rsidRDefault="00FE6372" w:rsidP="00413463">
      <w:pPr>
        <w:ind w:leftChars="50" w:left="500" w:hangingChars="200" w:hanging="400"/>
        <w:rPr>
          <w:ins w:id="269" w:author="Huawei-20240227" w:date="2024-02-27T17:26:00Z"/>
          <w:lang w:eastAsia="zh-CN"/>
        </w:rPr>
      </w:pPr>
    </w:p>
    <w:p w14:paraId="0141F05C" w14:textId="10001847" w:rsidR="00C96B4C" w:rsidRPr="00F162C5" w:rsidRDefault="00C96B4C" w:rsidP="00C96B4C">
      <w:pPr>
        <w:pStyle w:val="EditorsNote"/>
        <w:rPr>
          <w:ins w:id="270" w:author="Huawei-20240227" w:date="2024-02-27T17:26:00Z"/>
        </w:rPr>
      </w:pPr>
      <w:ins w:id="271" w:author="Huawei-20240227" w:date="2024-02-27T17:26:00Z">
        <w:r w:rsidRPr="00F162C5">
          <w:t>Editor's note:</w:t>
        </w:r>
        <w:r w:rsidRPr="00F162C5">
          <w:tab/>
        </w:r>
      </w:ins>
      <w:ins w:id="272" w:author="Huawei-20240227" w:date="2024-02-27T17:27:00Z">
        <w:r w:rsidR="001F75AC" w:rsidRPr="00F162C5">
          <w:t xml:space="preserve">The </w:t>
        </w:r>
        <w:r w:rsidR="00C949F3" w:rsidRPr="00F162C5">
          <w:t>solution should take SA2’s study into consideration</w:t>
        </w:r>
      </w:ins>
      <w:ins w:id="273" w:author="Huawei-20240227" w:date="2024-02-27T17:26:00Z">
        <w:r w:rsidRPr="00F162C5">
          <w:t xml:space="preserve">. </w:t>
        </w:r>
      </w:ins>
    </w:p>
    <w:p w14:paraId="4802D191" w14:textId="2EEE27EC" w:rsidR="00CA16F0" w:rsidRPr="00F162C5" w:rsidRDefault="00CA16F0" w:rsidP="00CA16F0">
      <w:pPr>
        <w:pStyle w:val="EditorsNote"/>
        <w:rPr>
          <w:ins w:id="274" w:author="Huawei-20240230" w:date="2024-03-01T15:56:00Z"/>
        </w:rPr>
      </w:pPr>
      <w:ins w:id="275" w:author="Huawei-20240230" w:date="2024-03-01T15:56:00Z">
        <w:r w:rsidRPr="00F162C5">
          <w:t>Editor's note:</w:t>
        </w:r>
        <w:r w:rsidRPr="00F162C5">
          <w:tab/>
          <w:t xml:space="preserve">The </w:t>
        </w:r>
      </w:ins>
      <w:ins w:id="276" w:author="Huawei-20240230" w:date="2024-03-01T15:57:00Z">
        <w:r>
          <w:t xml:space="preserve">value-added functionality of </w:t>
        </w:r>
        <w:proofErr w:type="spellStart"/>
        <w:r>
          <w:t>eMMTel</w:t>
        </w:r>
        <w:proofErr w:type="spellEnd"/>
        <w:r>
          <w:t xml:space="preserve"> Enabler server for the above procedures is FFS</w:t>
        </w:r>
      </w:ins>
      <w:ins w:id="277" w:author="Huawei-20240230" w:date="2024-03-01T15:56:00Z">
        <w:r w:rsidRPr="00F162C5">
          <w:t xml:space="preserve">. </w:t>
        </w:r>
      </w:ins>
    </w:p>
    <w:p w14:paraId="7EB1ACDF" w14:textId="77777777" w:rsidR="00C96B4C" w:rsidRPr="00CA16F0" w:rsidRDefault="00C96B4C" w:rsidP="00413463">
      <w:pPr>
        <w:ind w:leftChars="50" w:left="500" w:hangingChars="200" w:hanging="400"/>
        <w:rPr>
          <w:lang w:eastAsia="zh-CN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972272" w14:textId="77777777" w:rsidR="00483CFF" w:rsidRDefault="00483CFF" w:rsidP="00483CFF">
      <w:pPr>
        <w:pStyle w:val="3"/>
        <w:rPr>
          <w:lang w:eastAsia="zh-CN"/>
        </w:rPr>
      </w:pPr>
      <w:bookmarkStart w:id="278" w:name="_Toc23254044"/>
      <w:bookmarkStart w:id="279" w:name="_Toc15589"/>
      <w:bookmarkStart w:id="280" w:name="_Toc8131"/>
      <w:bookmarkStart w:id="281" w:name="_Toc28712"/>
      <w:bookmarkStart w:id="282" w:name="_Toc3411"/>
      <w:bookmarkStart w:id="283" w:name="_Toc13582"/>
      <w:r>
        <w:rPr>
          <w:rFonts w:hint="eastAsia"/>
          <w:lang w:val="en-US" w:eastAsia="zh-CN"/>
        </w:rPr>
        <w:t>8</w:t>
      </w:r>
      <w:r>
        <w:rPr>
          <w:lang w:eastAsia="zh-CN"/>
        </w:rPr>
        <w:t>.X.3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278"/>
      <w:bookmarkEnd w:id="279"/>
      <w:bookmarkEnd w:id="280"/>
      <w:bookmarkEnd w:id="281"/>
      <w:bookmarkEnd w:id="282"/>
      <w:bookmarkEnd w:id="283"/>
    </w:p>
    <w:p w14:paraId="0A115B3D" w14:textId="292F72C0" w:rsidR="00483CFF" w:rsidDel="001B2CD2" w:rsidRDefault="00483CFF" w:rsidP="00483CFF">
      <w:pPr>
        <w:pStyle w:val="EditorsNote"/>
        <w:rPr>
          <w:del w:id="284" w:author="Huawei-20240216" w:date="2024-02-17T15:01:00Z"/>
        </w:rPr>
      </w:pPr>
      <w:del w:id="285" w:author="Huawei-20240216" w:date="2024-02-17T15:01:00Z">
        <w:r w:rsidDel="001B2CD2">
          <w:delText>Editor's note:</w:delText>
        </w:r>
        <w:r w:rsidDel="001B2CD2">
          <w:tab/>
          <w:delText>This clause captures impacts on existing 3GPP nodes and functional elements.</w:delText>
        </w:r>
      </w:del>
    </w:p>
    <w:p w14:paraId="31746A5D" w14:textId="54A00ED3" w:rsidR="00FA41F0" w:rsidRPr="00FA41F0" w:rsidRDefault="00DB3735" w:rsidP="00DB3735">
      <w:pPr>
        <w:rPr>
          <w:lang w:eastAsia="zh-CN"/>
        </w:rPr>
      </w:pPr>
      <w:ins w:id="286" w:author="Huawei-20240216" w:date="2024-02-17T15:04:00Z">
        <w:r w:rsidRPr="00DB3735">
          <w:rPr>
            <w:rFonts w:hint="eastAsia"/>
            <w:lang w:eastAsia="zh-CN"/>
          </w:rPr>
          <w:t xml:space="preserve">In this solution, </w:t>
        </w:r>
        <w:r w:rsidRPr="00DB3735">
          <w:rPr>
            <w:lang w:eastAsia="zh-CN"/>
          </w:rPr>
          <w:t>the</w:t>
        </w:r>
        <w:r w:rsidRPr="00DB3735">
          <w:rPr>
            <w:rFonts w:hint="eastAsia"/>
            <w:lang w:eastAsia="zh-CN"/>
          </w:rPr>
          <w:t xml:space="preserve"> procedures </w:t>
        </w:r>
        <w:r w:rsidRPr="00DB3735">
          <w:rPr>
            <w:lang w:eastAsia="zh-CN"/>
          </w:rPr>
          <w:t>use the basic capability exposured by IMS core which is under studied by SA2.</w:t>
        </w:r>
      </w:ins>
    </w:p>
    <w:p w14:paraId="4AE83BCB" w14:textId="77777777" w:rsidR="00DF1157" w:rsidRDefault="00DF1157" w:rsidP="00DF1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F5C16EC" w14:textId="77777777" w:rsidR="00DF1157" w:rsidRPr="00483CFF" w:rsidRDefault="00DF1157" w:rsidP="00CD2478">
      <w:pPr>
        <w:rPr>
          <w:noProof/>
        </w:rPr>
      </w:pPr>
    </w:p>
    <w:sectPr w:rsidR="00DF1157" w:rsidRPr="00483CFF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CB2FF" w14:textId="77777777" w:rsidR="00F60F7B" w:rsidRDefault="00F60F7B">
      <w:r>
        <w:separator/>
      </w:r>
    </w:p>
  </w:endnote>
  <w:endnote w:type="continuationSeparator" w:id="0">
    <w:p w14:paraId="4CEE1391" w14:textId="77777777" w:rsidR="00F60F7B" w:rsidRDefault="00F60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FD3E3" w14:textId="77777777" w:rsidR="00F60F7B" w:rsidRDefault="00F60F7B">
      <w:r>
        <w:separator/>
      </w:r>
    </w:p>
  </w:footnote>
  <w:footnote w:type="continuationSeparator" w:id="0">
    <w:p w14:paraId="02A98320" w14:textId="77777777" w:rsidR="00F60F7B" w:rsidRDefault="00F60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40E"/>
    <w:multiLevelType w:val="hybridMultilevel"/>
    <w:tmpl w:val="7006F11E"/>
    <w:lvl w:ilvl="0" w:tplc="F36AD6A6">
      <w:numFmt w:val="bullet"/>
      <w:lvlText w:val="-"/>
      <w:lvlJc w:val="left"/>
      <w:pPr>
        <w:ind w:left="8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216">
    <w15:presenceInfo w15:providerId="None" w15:userId="Huawei-20240216"/>
  </w15:person>
  <w15:person w15:author="Huawei-20240229">
    <w15:presenceInfo w15:providerId="None" w15:userId="Huawei-20240229"/>
  </w15:person>
  <w15:person w15:author="Huawei-20240227">
    <w15:presenceInfo w15:providerId="None" w15:userId="Huawei-20240227"/>
  </w15:person>
  <w15:person w15:author="Huawei-20240230">
    <w15:presenceInfo w15:providerId="None" w15:userId="Huawei-20240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B91"/>
    <w:rsid w:val="0001674C"/>
    <w:rsid w:val="00017303"/>
    <w:rsid w:val="00022E4A"/>
    <w:rsid w:val="000237E3"/>
    <w:rsid w:val="0003187C"/>
    <w:rsid w:val="00040BBB"/>
    <w:rsid w:val="00042994"/>
    <w:rsid w:val="000436EF"/>
    <w:rsid w:val="00062A46"/>
    <w:rsid w:val="00072D44"/>
    <w:rsid w:val="00090883"/>
    <w:rsid w:val="00091327"/>
    <w:rsid w:val="00091508"/>
    <w:rsid w:val="000928D3"/>
    <w:rsid w:val="000A07FE"/>
    <w:rsid w:val="000A1C77"/>
    <w:rsid w:val="000A5BBF"/>
    <w:rsid w:val="000B26F4"/>
    <w:rsid w:val="000B6310"/>
    <w:rsid w:val="000C6598"/>
    <w:rsid w:val="000C6DAD"/>
    <w:rsid w:val="000D15CE"/>
    <w:rsid w:val="000D761D"/>
    <w:rsid w:val="000F73CB"/>
    <w:rsid w:val="000F76CD"/>
    <w:rsid w:val="00107AAB"/>
    <w:rsid w:val="00120627"/>
    <w:rsid w:val="0012798E"/>
    <w:rsid w:val="00132BA7"/>
    <w:rsid w:val="0013504C"/>
    <w:rsid w:val="00135915"/>
    <w:rsid w:val="001454FF"/>
    <w:rsid w:val="001474FF"/>
    <w:rsid w:val="001526CE"/>
    <w:rsid w:val="001553AD"/>
    <w:rsid w:val="0015571C"/>
    <w:rsid w:val="00156707"/>
    <w:rsid w:val="0016428C"/>
    <w:rsid w:val="00190827"/>
    <w:rsid w:val="001A1C18"/>
    <w:rsid w:val="001A20D8"/>
    <w:rsid w:val="001A486D"/>
    <w:rsid w:val="001B2CD2"/>
    <w:rsid w:val="001D6AC9"/>
    <w:rsid w:val="001E41F3"/>
    <w:rsid w:val="001E5A1C"/>
    <w:rsid w:val="001F6854"/>
    <w:rsid w:val="001F75AC"/>
    <w:rsid w:val="0020033A"/>
    <w:rsid w:val="0020225A"/>
    <w:rsid w:val="002037A2"/>
    <w:rsid w:val="002055DD"/>
    <w:rsid w:val="002100CD"/>
    <w:rsid w:val="00210E61"/>
    <w:rsid w:val="00211014"/>
    <w:rsid w:val="002118AD"/>
    <w:rsid w:val="00212FF7"/>
    <w:rsid w:val="00215ABA"/>
    <w:rsid w:val="00217E2B"/>
    <w:rsid w:val="00225A02"/>
    <w:rsid w:val="00232D54"/>
    <w:rsid w:val="0023404D"/>
    <w:rsid w:val="00247FAF"/>
    <w:rsid w:val="00262BAD"/>
    <w:rsid w:val="002634BB"/>
    <w:rsid w:val="00275D12"/>
    <w:rsid w:val="00275FAC"/>
    <w:rsid w:val="0028699D"/>
    <w:rsid w:val="00291B90"/>
    <w:rsid w:val="00297FD0"/>
    <w:rsid w:val="002A412E"/>
    <w:rsid w:val="002A580F"/>
    <w:rsid w:val="002B1F0E"/>
    <w:rsid w:val="002B38EA"/>
    <w:rsid w:val="002C7EBF"/>
    <w:rsid w:val="002D16C0"/>
    <w:rsid w:val="002D413B"/>
    <w:rsid w:val="002E6139"/>
    <w:rsid w:val="002E687F"/>
    <w:rsid w:val="002E775F"/>
    <w:rsid w:val="00306EDC"/>
    <w:rsid w:val="00307245"/>
    <w:rsid w:val="003131B7"/>
    <w:rsid w:val="003302D0"/>
    <w:rsid w:val="00332BBF"/>
    <w:rsid w:val="00335122"/>
    <w:rsid w:val="0033645B"/>
    <w:rsid w:val="00336F14"/>
    <w:rsid w:val="00347CAD"/>
    <w:rsid w:val="00357CDA"/>
    <w:rsid w:val="00370766"/>
    <w:rsid w:val="003C08DA"/>
    <w:rsid w:val="003C1BC9"/>
    <w:rsid w:val="003C4D58"/>
    <w:rsid w:val="003C7E46"/>
    <w:rsid w:val="003D6915"/>
    <w:rsid w:val="003E29EF"/>
    <w:rsid w:val="003E524C"/>
    <w:rsid w:val="003F00E8"/>
    <w:rsid w:val="003F112B"/>
    <w:rsid w:val="00400063"/>
    <w:rsid w:val="004016AA"/>
    <w:rsid w:val="004103EB"/>
    <w:rsid w:val="004120CD"/>
    <w:rsid w:val="00413463"/>
    <w:rsid w:val="00413E31"/>
    <w:rsid w:val="00415A76"/>
    <w:rsid w:val="00417430"/>
    <w:rsid w:val="0042092C"/>
    <w:rsid w:val="00424B44"/>
    <w:rsid w:val="00425A80"/>
    <w:rsid w:val="00436BAB"/>
    <w:rsid w:val="00443BB8"/>
    <w:rsid w:val="00445737"/>
    <w:rsid w:val="00452293"/>
    <w:rsid w:val="004543B0"/>
    <w:rsid w:val="0045594B"/>
    <w:rsid w:val="0046589F"/>
    <w:rsid w:val="004668DF"/>
    <w:rsid w:val="004818B1"/>
    <w:rsid w:val="0048196A"/>
    <w:rsid w:val="00482BF1"/>
    <w:rsid w:val="00483CFF"/>
    <w:rsid w:val="00486FED"/>
    <w:rsid w:val="0049014B"/>
    <w:rsid w:val="00491579"/>
    <w:rsid w:val="0049211E"/>
    <w:rsid w:val="0049670D"/>
    <w:rsid w:val="00497B22"/>
    <w:rsid w:val="004A1BB0"/>
    <w:rsid w:val="004A6CE2"/>
    <w:rsid w:val="004B2E9C"/>
    <w:rsid w:val="004B4017"/>
    <w:rsid w:val="004C418A"/>
    <w:rsid w:val="004D3CE0"/>
    <w:rsid w:val="004D5F95"/>
    <w:rsid w:val="004E302C"/>
    <w:rsid w:val="004E4B9D"/>
    <w:rsid w:val="004F5838"/>
    <w:rsid w:val="00500E71"/>
    <w:rsid w:val="0050780D"/>
    <w:rsid w:val="00521039"/>
    <w:rsid w:val="00521FBF"/>
    <w:rsid w:val="00525DE5"/>
    <w:rsid w:val="0052615C"/>
    <w:rsid w:val="005368D7"/>
    <w:rsid w:val="0055257B"/>
    <w:rsid w:val="005578F1"/>
    <w:rsid w:val="005660BD"/>
    <w:rsid w:val="00567FC9"/>
    <w:rsid w:val="00573C0A"/>
    <w:rsid w:val="00585996"/>
    <w:rsid w:val="00586C07"/>
    <w:rsid w:val="0058703A"/>
    <w:rsid w:val="00592580"/>
    <w:rsid w:val="005A0B5A"/>
    <w:rsid w:val="005A3F92"/>
    <w:rsid w:val="005A4024"/>
    <w:rsid w:val="005A405C"/>
    <w:rsid w:val="005A4A8F"/>
    <w:rsid w:val="005A588F"/>
    <w:rsid w:val="005A6874"/>
    <w:rsid w:val="005B5D33"/>
    <w:rsid w:val="005C1635"/>
    <w:rsid w:val="005C4405"/>
    <w:rsid w:val="005D5305"/>
    <w:rsid w:val="005E2C44"/>
    <w:rsid w:val="005E33F7"/>
    <w:rsid w:val="005E40D9"/>
    <w:rsid w:val="005E4909"/>
    <w:rsid w:val="005F5F93"/>
    <w:rsid w:val="00600DC4"/>
    <w:rsid w:val="00603517"/>
    <w:rsid w:val="00607CA1"/>
    <w:rsid w:val="006336E7"/>
    <w:rsid w:val="006413AA"/>
    <w:rsid w:val="00642835"/>
    <w:rsid w:val="0065003E"/>
    <w:rsid w:val="00662217"/>
    <w:rsid w:val="00665EA1"/>
    <w:rsid w:val="00681DA1"/>
    <w:rsid w:val="00690ED5"/>
    <w:rsid w:val="006960D0"/>
    <w:rsid w:val="006A0945"/>
    <w:rsid w:val="006A0FAB"/>
    <w:rsid w:val="006A241A"/>
    <w:rsid w:val="006A6271"/>
    <w:rsid w:val="006B144B"/>
    <w:rsid w:val="006C170D"/>
    <w:rsid w:val="006D4207"/>
    <w:rsid w:val="006D74E2"/>
    <w:rsid w:val="006E21FB"/>
    <w:rsid w:val="006E6A98"/>
    <w:rsid w:val="007010B6"/>
    <w:rsid w:val="00701412"/>
    <w:rsid w:val="00705D73"/>
    <w:rsid w:val="0070630B"/>
    <w:rsid w:val="00710348"/>
    <w:rsid w:val="00712A2B"/>
    <w:rsid w:val="00713847"/>
    <w:rsid w:val="00722FA4"/>
    <w:rsid w:val="00724716"/>
    <w:rsid w:val="00726946"/>
    <w:rsid w:val="00732381"/>
    <w:rsid w:val="0073780F"/>
    <w:rsid w:val="00745E02"/>
    <w:rsid w:val="007479F4"/>
    <w:rsid w:val="00761CBA"/>
    <w:rsid w:val="00770A9F"/>
    <w:rsid w:val="007825D3"/>
    <w:rsid w:val="00797A45"/>
    <w:rsid w:val="007A4A08"/>
    <w:rsid w:val="007B0683"/>
    <w:rsid w:val="007B4183"/>
    <w:rsid w:val="007B512A"/>
    <w:rsid w:val="007C2097"/>
    <w:rsid w:val="007C5607"/>
    <w:rsid w:val="007C685A"/>
    <w:rsid w:val="007D117A"/>
    <w:rsid w:val="007D3BFB"/>
    <w:rsid w:val="007D56EB"/>
    <w:rsid w:val="007E0DCE"/>
    <w:rsid w:val="007E16D9"/>
    <w:rsid w:val="007F13A3"/>
    <w:rsid w:val="007F4FDC"/>
    <w:rsid w:val="00800104"/>
    <w:rsid w:val="008050BF"/>
    <w:rsid w:val="0080691C"/>
    <w:rsid w:val="00817868"/>
    <w:rsid w:val="00837283"/>
    <w:rsid w:val="00843C3D"/>
    <w:rsid w:val="00847D51"/>
    <w:rsid w:val="00851928"/>
    <w:rsid w:val="0085467E"/>
    <w:rsid w:val="00856B98"/>
    <w:rsid w:val="00863EB6"/>
    <w:rsid w:val="00867DEC"/>
    <w:rsid w:val="00870EE7"/>
    <w:rsid w:val="00873B74"/>
    <w:rsid w:val="00881AEE"/>
    <w:rsid w:val="00890D19"/>
    <w:rsid w:val="008A0451"/>
    <w:rsid w:val="008A2CFE"/>
    <w:rsid w:val="008A5E86"/>
    <w:rsid w:val="008B1118"/>
    <w:rsid w:val="008B3DB0"/>
    <w:rsid w:val="008B6B24"/>
    <w:rsid w:val="008C1E65"/>
    <w:rsid w:val="008D0CD9"/>
    <w:rsid w:val="008D2A9C"/>
    <w:rsid w:val="008D6F0A"/>
    <w:rsid w:val="008E448A"/>
    <w:rsid w:val="008F33A2"/>
    <w:rsid w:val="008F647C"/>
    <w:rsid w:val="008F686C"/>
    <w:rsid w:val="009012A3"/>
    <w:rsid w:val="00914BF7"/>
    <w:rsid w:val="00916A2A"/>
    <w:rsid w:val="0092346E"/>
    <w:rsid w:val="00934B69"/>
    <w:rsid w:val="00934DA8"/>
    <w:rsid w:val="009359C8"/>
    <w:rsid w:val="00944FF1"/>
    <w:rsid w:val="00946F9E"/>
    <w:rsid w:val="00954242"/>
    <w:rsid w:val="00957D6A"/>
    <w:rsid w:val="00961090"/>
    <w:rsid w:val="00965F06"/>
    <w:rsid w:val="00966CF2"/>
    <w:rsid w:val="00980A0F"/>
    <w:rsid w:val="0098550E"/>
    <w:rsid w:val="00992ACF"/>
    <w:rsid w:val="009947C8"/>
    <w:rsid w:val="009A3CCE"/>
    <w:rsid w:val="009B131A"/>
    <w:rsid w:val="009B560B"/>
    <w:rsid w:val="009C61B9"/>
    <w:rsid w:val="009D0DFC"/>
    <w:rsid w:val="009E3297"/>
    <w:rsid w:val="009E4C32"/>
    <w:rsid w:val="009F7FF6"/>
    <w:rsid w:val="00A1585F"/>
    <w:rsid w:val="00A200DC"/>
    <w:rsid w:val="00A32262"/>
    <w:rsid w:val="00A32FB3"/>
    <w:rsid w:val="00A33A1E"/>
    <w:rsid w:val="00A33B20"/>
    <w:rsid w:val="00A33D66"/>
    <w:rsid w:val="00A3669C"/>
    <w:rsid w:val="00A47E70"/>
    <w:rsid w:val="00A526CC"/>
    <w:rsid w:val="00A72326"/>
    <w:rsid w:val="00A74FD1"/>
    <w:rsid w:val="00A823B2"/>
    <w:rsid w:val="00A826F6"/>
    <w:rsid w:val="00A8322D"/>
    <w:rsid w:val="00A862B9"/>
    <w:rsid w:val="00A91E25"/>
    <w:rsid w:val="00A91F8C"/>
    <w:rsid w:val="00AA76AB"/>
    <w:rsid w:val="00AA7CAB"/>
    <w:rsid w:val="00AB0C79"/>
    <w:rsid w:val="00AB6534"/>
    <w:rsid w:val="00AD2965"/>
    <w:rsid w:val="00AD384E"/>
    <w:rsid w:val="00AD3D18"/>
    <w:rsid w:val="00AD7C25"/>
    <w:rsid w:val="00AE264C"/>
    <w:rsid w:val="00AF7860"/>
    <w:rsid w:val="00AF79C3"/>
    <w:rsid w:val="00B05B9E"/>
    <w:rsid w:val="00B15EB6"/>
    <w:rsid w:val="00B237FD"/>
    <w:rsid w:val="00B258BB"/>
    <w:rsid w:val="00B35C6C"/>
    <w:rsid w:val="00B40D12"/>
    <w:rsid w:val="00B43290"/>
    <w:rsid w:val="00B46356"/>
    <w:rsid w:val="00B60DB7"/>
    <w:rsid w:val="00B660D7"/>
    <w:rsid w:val="00B66D06"/>
    <w:rsid w:val="00B74C22"/>
    <w:rsid w:val="00B754CE"/>
    <w:rsid w:val="00B766F2"/>
    <w:rsid w:val="00B8024E"/>
    <w:rsid w:val="00B95BA0"/>
    <w:rsid w:val="00B95BC8"/>
    <w:rsid w:val="00BA016E"/>
    <w:rsid w:val="00BA4A0D"/>
    <w:rsid w:val="00BB5DFC"/>
    <w:rsid w:val="00BC7EB8"/>
    <w:rsid w:val="00BD279D"/>
    <w:rsid w:val="00C04462"/>
    <w:rsid w:val="00C0502C"/>
    <w:rsid w:val="00C07199"/>
    <w:rsid w:val="00C1041E"/>
    <w:rsid w:val="00C123D3"/>
    <w:rsid w:val="00C1723F"/>
    <w:rsid w:val="00C20358"/>
    <w:rsid w:val="00C217B8"/>
    <w:rsid w:val="00C21836"/>
    <w:rsid w:val="00C35B9B"/>
    <w:rsid w:val="00C4513C"/>
    <w:rsid w:val="00C47E99"/>
    <w:rsid w:val="00C524DD"/>
    <w:rsid w:val="00C54F42"/>
    <w:rsid w:val="00C60ED1"/>
    <w:rsid w:val="00C83A83"/>
    <w:rsid w:val="00C949F3"/>
    <w:rsid w:val="00C953E5"/>
    <w:rsid w:val="00C95985"/>
    <w:rsid w:val="00C96B4C"/>
    <w:rsid w:val="00C96EAE"/>
    <w:rsid w:val="00CA16F0"/>
    <w:rsid w:val="00CA2C92"/>
    <w:rsid w:val="00CA36CD"/>
    <w:rsid w:val="00CA3886"/>
    <w:rsid w:val="00CA4650"/>
    <w:rsid w:val="00CB1493"/>
    <w:rsid w:val="00CB204C"/>
    <w:rsid w:val="00CB78C8"/>
    <w:rsid w:val="00CC22D4"/>
    <w:rsid w:val="00CC5026"/>
    <w:rsid w:val="00CC65BA"/>
    <w:rsid w:val="00CD1719"/>
    <w:rsid w:val="00CD2478"/>
    <w:rsid w:val="00CD3417"/>
    <w:rsid w:val="00CD722B"/>
    <w:rsid w:val="00CE0F02"/>
    <w:rsid w:val="00CE1099"/>
    <w:rsid w:val="00CE21CA"/>
    <w:rsid w:val="00CE2690"/>
    <w:rsid w:val="00D0472E"/>
    <w:rsid w:val="00D075A9"/>
    <w:rsid w:val="00D218E3"/>
    <w:rsid w:val="00D2328E"/>
    <w:rsid w:val="00D23A71"/>
    <w:rsid w:val="00D35805"/>
    <w:rsid w:val="00D3735A"/>
    <w:rsid w:val="00D407B1"/>
    <w:rsid w:val="00D54E8C"/>
    <w:rsid w:val="00D65026"/>
    <w:rsid w:val="00D658A3"/>
    <w:rsid w:val="00D66D8B"/>
    <w:rsid w:val="00D70D86"/>
    <w:rsid w:val="00D7265B"/>
    <w:rsid w:val="00D82890"/>
    <w:rsid w:val="00D83BF8"/>
    <w:rsid w:val="00D90A4D"/>
    <w:rsid w:val="00D94A30"/>
    <w:rsid w:val="00DA4A78"/>
    <w:rsid w:val="00DA58CF"/>
    <w:rsid w:val="00DA75EC"/>
    <w:rsid w:val="00DB1A60"/>
    <w:rsid w:val="00DB3735"/>
    <w:rsid w:val="00DC1082"/>
    <w:rsid w:val="00DC2DDE"/>
    <w:rsid w:val="00DC492A"/>
    <w:rsid w:val="00DC4A66"/>
    <w:rsid w:val="00DD30F3"/>
    <w:rsid w:val="00DD346B"/>
    <w:rsid w:val="00DE325B"/>
    <w:rsid w:val="00DE70C3"/>
    <w:rsid w:val="00DF1157"/>
    <w:rsid w:val="00E00442"/>
    <w:rsid w:val="00E03605"/>
    <w:rsid w:val="00E03EB2"/>
    <w:rsid w:val="00E05A2A"/>
    <w:rsid w:val="00E1161B"/>
    <w:rsid w:val="00E17751"/>
    <w:rsid w:val="00E20CD5"/>
    <w:rsid w:val="00E22736"/>
    <w:rsid w:val="00E2764E"/>
    <w:rsid w:val="00E3065F"/>
    <w:rsid w:val="00E32FD7"/>
    <w:rsid w:val="00E348FE"/>
    <w:rsid w:val="00E3561F"/>
    <w:rsid w:val="00E412FD"/>
    <w:rsid w:val="00E42C12"/>
    <w:rsid w:val="00E43851"/>
    <w:rsid w:val="00E50C3F"/>
    <w:rsid w:val="00E5646D"/>
    <w:rsid w:val="00E60849"/>
    <w:rsid w:val="00E650D7"/>
    <w:rsid w:val="00E71595"/>
    <w:rsid w:val="00E74E32"/>
    <w:rsid w:val="00E81BF9"/>
    <w:rsid w:val="00E84466"/>
    <w:rsid w:val="00E84F33"/>
    <w:rsid w:val="00E855CA"/>
    <w:rsid w:val="00E963E7"/>
    <w:rsid w:val="00EA29FF"/>
    <w:rsid w:val="00EA3ED8"/>
    <w:rsid w:val="00EB4FA3"/>
    <w:rsid w:val="00EB77F5"/>
    <w:rsid w:val="00EC5F2B"/>
    <w:rsid w:val="00ED29BE"/>
    <w:rsid w:val="00ED4616"/>
    <w:rsid w:val="00ED5B7D"/>
    <w:rsid w:val="00ED6DD1"/>
    <w:rsid w:val="00EE7D7C"/>
    <w:rsid w:val="00EF03E1"/>
    <w:rsid w:val="00EF2CB8"/>
    <w:rsid w:val="00EF5885"/>
    <w:rsid w:val="00EF72D4"/>
    <w:rsid w:val="00F002D4"/>
    <w:rsid w:val="00F04A80"/>
    <w:rsid w:val="00F06166"/>
    <w:rsid w:val="00F10DFC"/>
    <w:rsid w:val="00F162C5"/>
    <w:rsid w:val="00F171D1"/>
    <w:rsid w:val="00F20362"/>
    <w:rsid w:val="00F21BAF"/>
    <w:rsid w:val="00F25D98"/>
    <w:rsid w:val="00F27894"/>
    <w:rsid w:val="00F300FB"/>
    <w:rsid w:val="00F33432"/>
    <w:rsid w:val="00F3550D"/>
    <w:rsid w:val="00F35D57"/>
    <w:rsid w:val="00F5389E"/>
    <w:rsid w:val="00F545AC"/>
    <w:rsid w:val="00F54A41"/>
    <w:rsid w:val="00F56BA7"/>
    <w:rsid w:val="00F60F7B"/>
    <w:rsid w:val="00F610C3"/>
    <w:rsid w:val="00F65CCD"/>
    <w:rsid w:val="00F6707B"/>
    <w:rsid w:val="00F81736"/>
    <w:rsid w:val="00F9205A"/>
    <w:rsid w:val="00F92762"/>
    <w:rsid w:val="00F946A3"/>
    <w:rsid w:val="00F952FD"/>
    <w:rsid w:val="00F95B00"/>
    <w:rsid w:val="00F95E21"/>
    <w:rsid w:val="00FA41F0"/>
    <w:rsid w:val="00FB2400"/>
    <w:rsid w:val="00FB6386"/>
    <w:rsid w:val="00FC4245"/>
    <w:rsid w:val="00FC77DE"/>
    <w:rsid w:val="00FD3485"/>
    <w:rsid w:val="00FD356A"/>
    <w:rsid w:val="00FD49F1"/>
    <w:rsid w:val="00FD6F76"/>
    <w:rsid w:val="00FE0706"/>
    <w:rsid w:val="00FE3460"/>
    <w:rsid w:val="00FE4987"/>
    <w:rsid w:val="00FE59EC"/>
    <w:rsid w:val="00FE637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7C685A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5368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96B4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13F6C-7961-40E4-ACD4-07AD0315A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1778</TotalTime>
  <Pages>5</Pages>
  <Words>1091</Words>
  <Characters>6224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Huawei-20240230</cp:lastModifiedBy>
  <cp:revision>178</cp:revision>
  <cp:lastPrinted>1899-12-31T23:00:00Z</cp:lastPrinted>
  <dcterms:created xsi:type="dcterms:W3CDTF">2023-05-09T09:18:00Z</dcterms:created>
  <dcterms:modified xsi:type="dcterms:W3CDTF">2024-03-01T08:30:00Z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(3)AM/lVfWkQetCHODf2JEykFwwOZwBBprVvr9zC/ZsYa9BvaK4HHQ/lbgAUyhFfcZXibGvvtH8
6M4/OTecDMw8goC47DnnZkN+S4StoPCTDNyLSDC5KejcUN6aUJtliu/+J+kLkuzql4t/szJv
jWsrsBMBKJkxzS0wfGkYoFJTlsVMhgF5hcQJvxbkTf8nC5iK7SPKSodWVoJrX0o9/JsN/cGa
eO9Y422j75CER2dPFC</vt:lpwstr>
  </property>
  <property fmtid="{D5CDD505-2E9C-101B-9397-08002B2CF9AE}" pid="4" name="_2015_ms_pID_7253431">
    <vt:lpwstr>3gxvjQf9m1GpajyDzLU+yUocCqyABiPxcQ8byCH+XJCrYkCzFOETa5
Ef+zS4vW2rQLv/yFzbHoqoieHKt/BEU5jyGli1I5G3hi/OBCn+1mPCQWouA5VZAUngCi078i
FhIwyUvKLafkwVt8DobvwH8+bPPAs0yUtBlQYu92Ev9x/kaaQWsG2uyr+P+bb+ZZE04rdwh9
Mjsz48TSo12AACvQyODPPCCG6DMhty4DmSI6</vt:lpwstr>
  </property>
  <property fmtid="{D5CDD505-2E9C-101B-9397-08002B2CF9AE}" pid="5" name="_2015_ms_pID_7253432">
    <vt:lpwstr>GA==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1708882017</vt:lpwstr>
  </property>
</Properties>
</file>